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1F3EE946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 w:rsidR="00122FA5">
        <w:rPr>
          <w:rFonts w:ascii="Arial" w:hAnsi="Arial" w:cs="Arial"/>
          <w:b/>
          <w:bCs/>
          <w:sz w:val="22"/>
        </w:rPr>
        <w:t>9</w:t>
      </w:r>
      <w:r w:rsidR="00FC2A81">
        <w:rPr>
          <w:rFonts w:ascii="Arial" w:hAnsi="Arial" w:cs="Arial"/>
          <w:b/>
          <w:bCs/>
          <w:sz w:val="22"/>
        </w:rPr>
        <w:t>3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R1-1</w:t>
      </w:r>
      <w:r w:rsidR="00907B3F">
        <w:rPr>
          <w:rFonts w:ascii="Arial" w:hAnsi="Arial" w:cs="Arial"/>
          <w:b/>
          <w:bCs/>
          <w:sz w:val="22"/>
        </w:rPr>
        <w:t>80</w:t>
      </w:r>
      <w:r w:rsidR="007504B4">
        <w:rPr>
          <w:rFonts w:ascii="Arial" w:hAnsi="Arial" w:cs="Arial"/>
          <w:b/>
          <w:bCs/>
          <w:sz w:val="22"/>
        </w:rPr>
        <w:t>7616</w:t>
      </w:r>
    </w:p>
    <w:p w14:paraId="0351D878" w14:textId="59B6946B" w:rsidR="0066434B" w:rsidRPr="00341F45" w:rsidRDefault="00FC2A81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341F45" w:rsidRPr="00A27B82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May</w:t>
      </w:r>
      <w:r w:rsidR="00341F45" w:rsidRPr="00A27B82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  <w:vertAlign w:val="superscript"/>
        </w:rPr>
        <w:t>st</w:t>
      </w:r>
      <w:r w:rsidR="00341F45" w:rsidRPr="00A27B82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25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 w:rsidR="00341F45" w:rsidRPr="00A27B82">
        <w:rPr>
          <w:rFonts w:ascii="Arial" w:hAnsi="Arial" w:cs="Arial"/>
          <w:b/>
          <w:bCs/>
          <w:sz w:val="22"/>
        </w:rPr>
        <w:t xml:space="preserve">, 2018 </w:t>
      </w:r>
      <w:r w:rsidR="00341F45">
        <w:rPr>
          <w:rFonts w:ascii="Arial" w:hAnsi="Arial" w:cs="Arial"/>
          <w:b/>
          <w:bCs/>
          <w:sz w:val="22"/>
        </w:rPr>
        <w:tab/>
      </w:r>
      <w:r w:rsidR="006C1CCB" w:rsidRPr="006C1CCB">
        <w:rPr>
          <w:rFonts w:ascii="Arial" w:hAnsi="Arial" w:cs="Arial"/>
          <w:bCs/>
          <w:i/>
          <w:sz w:val="18"/>
        </w:rPr>
        <w:t>Revision of R1-1807374</w:t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25C952A8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0522F3">
        <w:rPr>
          <w:rFonts w:ascii="Arial" w:hAnsi="Arial"/>
          <w:sz w:val="22"/>
        </w:rPr>
        <w:t>7</w:t>
      </w:r>
      <w:r w:rsidR="00E56774">
        <w:rPr>
          <w:rFonts w:ascii="Arial" w:hAnsi="Arial"/>
          <w:sz w:val="22"/>
        </w:rPr>
        <w:t>.</w:t>
      </w:r>
      <w:r w:rsidR="00122FA5">
        <w:rPr>
          <w:rFonts w:ascii="Arial" w:hAnsi="Arial"/>
          <w:sz w:val="22"/>
        </w:rPr>
        <w:t>1.7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3939244D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E56774">
        <w:rPr>
          <w:rFonts w:ascii="Arial" w:hAnsi="Arial"/>
          <w:sz w:val="22"/>
        </w:rPr>
        <w:t>NR Features and Capabilities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19FCB675" w14:textId="26765C16" w:rsidR="00902FEA" w:rsidRPr="00FC2A81" w:rsidRDefault="00902FEA" w:rsidP="00FC2A81">
      <w:pPr>
        <w:pStyle w:val="Heading1"/>
        <w:rPr>
          <w:lang w:eastAsia="zh-CN"/>
        </w:rPr>
      </w:pPr>
      <w:r>
        <w:t>Discussion</w:t>
      </w:r>
      <w:r w:rsidR="00D35A73" w:rsidRPr="00FC2A81">
        <w:rPr>
          <w:rFonts w:eastAsia="MS Mincho"/>
          <w:lang w:val="en-US"/>
        </w:rPr>
        <w:t xml:space="preserve"> </w:t>
      </w:r>
      <w:r w:rsidRPr="00FC2A81">
        <w:rPr>
          <w:rFonts w:eastAsia="MS Mincho"/>
          <w:lang w:val="en-US"/>
        </w:rPr>
        <w:t xml:space="preserve"> </w:t>
      </w:r>
    </w:p>
    <w:p w14:paraId="4AA5B760" w14:textId="78B263E6" w:rsidR="00572B28" w:rsidRDefault="003E517F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In this document, we discuss proposed changes to the NR UE feature list.</w:t>
      </w:r>
      <w:r w:rsidR="00CE4983">
        <w:rPr>
          <w:rFonts w:eastAsia="MS Mincho"/>
          <w:lang w:val="en-US"/>
        </w:rPr>
        <w:t xml:space="preserve"> </w:t>
      </w:r>
    </w:p>
    <w:p w14:paraId="5D02AA08" w14:textId="1AE5B2D7" w:rsidR="00B36DC9" w:rsidRDefault="00CE4983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Note that this contribution only addresses </w:t>
      </w:r>
      <w:proofErr w:type="spellStart"/>
      <w:r>
        <w:rPr>
          <w:rFonts w:eastAsia="MS Mincho"/>
          <w:lang w:val="en-US"/>
        </w:rPr>
        <w:t>eMBB</w:t>
      </w:r>
      <w:proofErr w:type="spellEnd"/>
      <w:r>
        <w:rPr>
          <w:rFonts w:eastAsia="MS Mincho"/>
          <w:lang w:val="en-US"/>
        </w:rPr>
        <w:t xml:space="preserve"> related capabilities (no</w:t>
      </w:r>
      <w:r w:rsidR="00E072D4">
        <w:rPr>
          <w:rFonts w:eastAsia="MS Mincho"/>
          <w:lang w:val="en-US"/>
        </w:rPr>
        <w:t>t</w:t>
      </w:r>
      <w:r>
        <w:rPr>
          <w:rFonts w:eastAsia="MS Mincho"/>
          <w:lang w:val="en-US"/>
        </w:rPr>
        <w:t xml:space="preserve"> URLLC). </w:t>
      </w:r>
    </w:p>
    <w:p w14:paraId="545D812B" w14:textId="77777777" w:rsidR="00D06D3D" w:rsidRDefault="00D06D3D" w:rsidP="00D06D3D">
      <w:pPr>
        <w:spacing w:after="0"/>
        <w:rPr>
          <w:rFonts w:eastAsia="MS Mincho"/>
          <w:lang w:val="en-US"/>
        </w:rPr>
      </w:pPr>
    </w:p>
    <w:p w14:paraId="22312BFC" w14:textId="77777777" w:rsidR="00D06D3D" w:rsidRDefault="00D06D3D" w:rsidP="00D06D3D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53712276" w14:textId="5DEA2702" w:rsidR="00D06D3D" w:rsidRPr="001A7A76" w:rsidRDefault="00D06D3D" w:rsidP="00D06D3D">
      <w:pPr>
        <w:pStyle w:val="Heading2"/>
        <w:rPr>
          <w:lang w:val="en-US"/>
        </w:rPr>
      </w:pPr>
      <w:r>
        <w:rPr>
          <w:lang w:val="en-US"/>
        </w:rPr>
        <w:t>Capturing earlier agreement</w:t>
      </w:r>
    </w:p>
    <w:p w14:paraId="0891C687" w14:textId="743D5C54" w:rsidR="00D06D3D" w:rsidRDefault="00D06D3D" w:rsidP="00D06D3D">
      <w:pPr>
        <w:spacing w:after="0"/>
        <w:rPr>
          <w:lang w:val="en-US"/>
        </w:rPr>
      </w:pPr>
      <w:r>
        <w:rPr>
          <w:lang w:val="en-US"/>
        </w:rPr>
        <w:t xml:space="preserve">In email discussion </w:t>
      </w:r>
      <w:r w:rsidRPr="00D06D3D">
        <w:rPr>
          <w:lang w:val="en-US"/>
        </w:rPr>
        <w:t xml:space="preserve">[92-NR-05] </w:t>
      </w:r>
      <w:r>
        <w:rPr>
          <w:lang w:val="en-US"/>
        </w:rPr>
        <w:t>“</w:t>
      </w:r>
      <w:r w:rsidRPr="00D06D3D">
        <w:rPr>
          <w:lang w:val="en-US"/>
        </w:rPr>
        <w:t>Issues on UE features</w:t>
      </w:r>
      <w:r>
        <w:rPr>
          <w:lang w:val="en-US"/>
        </w:rPr>
        <w:t xml:space="preserve">” after RAN1 #92, the following changes were agreed that has not been captured in the feature list. </w:t>
      </w:r>
    </w:p>
    <w:p w14:paraId="710C015E" w14:textId="77777777" w:rsidR="00D06D3D" w:rsidRPr="00D06D3D" w:rsidRDefault="00D06D3D" w:rsidP="00D06D3D">
      <w:pPr>
        <w:spacing w:after="0"/>
        <w:rPr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381"/>
        <w:gridCol w:w="895"/>
        <w:gridCol w:w="1203"/>
        <w:gridCol w:w="402"/>
        <w:gridCol w:w="442"/>
        <w:gridCol w:w="982"/>
        <w:gridCol w:w="547"/>
        <w:gridCol w:w="503"/>
        <w:gridCol w:w="503"/>
        <w:gridCol w:w="239"/>
        <w:gridCol w:w="992"/>
        <w:gridCol w:w="255"/>
        <w:gridCol w:w="1256"/>
        <w:gridCol w:w="239"/>
      </w:tblGrid>
      <w:tr w:rsidR="00D06D3D" w:rsidRPr="00D06D3D" w14:paraId="66372A59" w14:textId="77777777" w:rsidTr="00D06D3D">
        <w:trPr>
          <w:trHeight w:val="525"/>
        </w:trPr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B79EEBA" w14:textId="77777777" w:rsidR="00D06D3D" w:rsidRPr="00D06D3D" w:rsidRDefault="00D06D3D" w:rsidP="00D06D3D">
            <w:pPr>
              <w:overflowPunct/>
              <w:autoSpaceDE/>
              <w:autoSpaceDN/>
              <w:adjustRightInd/>
              <w:snapToGrid w:val="0"/>
              <w:spacing w:after="0"/>
              <w:jc w:val="both"/>
              <w:textAlignment w:val="auto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FC82C8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2-33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D6265BA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CSI-RS and CSI-IM reception for CSI feedback</w:t>
            </w:r>
          </w:p>
        </w:tc>
        <w:tc>
          <w:tcPr>
            <w:tcW w:w="7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2E59378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  <w:p w14:paraId="6C574905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1. Supported max # of configured NZP-CSI-RS resources per CC, </w:t>
            </w:r>
          </w:p>
          <w:p w14:paraId="6B992A58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2. Supported max # of ports across all configured NZP-CSI-RS resources per CC</w:t>
            </w:r>
          </w:p>
          <w:p w14:paraId="6DFA509A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3. Supported max # of configured CSI-IM resources per CC</w:t>
            </w:r>
          </w:p>
          <w:p w14:paraId="36F30DAC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5603E5A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2-32</w:t>
            </w:r>
          </w:p>
        </w:tc>
        <w:tc>
          <w:tcPr>
            <w:tcW w:w="2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844C561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Yes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1550D68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CSI acquisition is not supported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6F0094D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3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1A1A37E" w14:textId="77777777" w:rsidR="00D06D3D" w:rsidRPr="00D06D3D" w:rsidRDefault="00D06D3D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N.A.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109F9E2" w14:textId="77777777" w:rsidR="00D06D3D" w:rsidRPr="00D06D3D" w:rsidRDefault="00D06D3D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N.A.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6C4162A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B931289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Note: all the candidate values are the range of capability </w:t>
            </w:r>
            <w:proofErr w:type="spellStart"/>
            <w:r w:rsidRPr="00D06D3D">
              <w:rPr>
                <w:rFonts w:ascii="Calibri Light" w:hAnsi="Calibri Light" w:cs="Calibri Light"/>
                <w:sz w:val="18"/>
                <w:szCs w:val="18"/>
              </w:rPr>
              <w:t>signaling</w:t>
            </w:r>
            <w:proofErr w:type="spellEnd"/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which doesn’t determine whether UE is mandatory to support all the </w:t>
            </w:r>
            <w:proofErr w:type="spellStart"/>
            <w:r w:rsidRPr="00D06D3D">
              <w:rPr>
                <w:rFonts w:ascii="Calibri Light" w:hAnsi="Calibri Light" w:cs="Calibri Light"/>
                <w:sz w:val="18"/>
                <w:szCs w:val="18"/>
              </w:rPr>
              <w:t>signaling</w:t>
            </w:r>
            <w:proofErr w:type="spellEnd"/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values. </w:t>
            </w:r>
          </w:p>
          <w:p w14:paraId="543B0456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72226BD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39F8274" w14:textId="23B70E5C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Component-1 candidate values: {from 1 to 32} </w:t>
            </w:r>
          </w:p>
          <w:p w14:paraId="376C9ACB" w14:textId="041E150B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Component-2 candidate values</w:t>
            </w:r>
            <w:proofErr w:type="gramStart"/>
            <w:r w:rsidRPr="00D06D3D">
              <w:rPr>
                <w:rFonts w:ascii="Calibri Light" w:hAnsi="Calibri Light" w:cs="Calibri Light"/>
                <w:sz w:val="18"/>
                <w:szCs w:val="18"/>
              </w:rPr>
              <w:t>: ,</w:t>
            </w:r>
            <w:proofErr w:type="gramEnd"/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further down-select between: Alt.1: {from </w:t>
            </w:r>
            <w:r w:rsidRPr="00D06D3D">
              <w:rPr>
                <w:rFonts w:ascii="Calibri Light" w:hAnsi="Calibri Light" w:cs="Calibri Light"/>
                <w:color w:val="FF0000"/>
                <w:sz w:val="18"/>
                <w:szCs w:val="18"/>
                <w:u w:val="single"/>
              </w:rPr>
              <w:t>2</w:t>
            </w:r>
            <w:r w:rsidRPr="00D06D3D">
              <w:rPr>
                <w:rFonts w:ascii="Calibri Light" w:hAnsi="Calibri Light" w:cs="Calibri Light"/>
                <w:strike/>
                <w:color w:val="FF0000"/>
                <w:sz w:val="18"/>
                <w:szCs w:val="18"/>
              </w:rPr>
              <w:t>4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to 64}, Alt.2: {from </w:t>
            </w:r>
            <w:r w:rsidRPr="00D06D3D">
              <w:rPr>
                <w:rFonts w:ascii="Calibri Light" w:hAnsi="Calibri Light" w:cs="Calibri Light"/>
                <w:color w:val="FF0000"/>
                <w:sz w:val="18"/>
                <w:szCs w:val="18"/>
                <w:u w:val="single"/>
              </w:rPr>
              <w:t>2</w:t>
            </w:r>
            <w:r w:rsidRPr="00D06D3D">
              <w:rPr>
                <w:rFonts w:ascii="Calibri Light" w:hAnsi="Calibri Light" w:cs="Calibri Light"/>
                <w:strike/>
                <w:color w:val="FF0000"/>
                <w:sz w:val="18"/>
                <w:szCs w:val="18"/>
              </w:rPr>
              <w:t>4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to 256}, Alt.3: {from </w:t>
            </w:r>
            <w:r w:rsidRPr="00D06D3D">
              <w:rPr>
                <w:rFonts w:ascii="Calibri Light" w:hAnsi="Calibri Light" w:cs="Calibri Light"/>
                <w:color w:val="FF0000"/>
                <w:sz w:val="18"/>
                <w:szCs w:val="18"/>
                <w:u w:val="single"/>
              </w:rPr>
              <w:t>2</w:t>
            </w:r>
            <w:r w:rsidRPr="00D06D3D">
              <w:rPr>
                <w:rFonts w:ascii="Calibri Light" w:hAnsi="Calibri Light" w:cs="Calibri Light"/>
                <w:strike/>
                <w:color w:val="FF0000"/>
                <w:sz w:val="18"/>
                <w:szCs w:val="18"/>
              </w:rPr>
              <w:t>4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to 256}</w:t>
            </w:r>
          </w:p>
          <w:p w14:paraId="24914F1C" w14:textId="3B97333F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Component-3: candidate values: {1,2,4,8,16,32}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594BD82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</w:tr>
    </w:tbl>
    <w:p w14:paraId="6D607790" w14:textId="7B8DDAD6" w:rsidR="00D06D3D" w:rsidRPr="00D06D3D" w:rsidRDefault="00D06D3D" w:rsidP="00D06D3D">
      <w:pPr>
        <w:rPr>
          <w:rFonts w:ascii="Arial" w:eastAsia="MS PGothic" w:hAnsi="Arial" w:cs="Arial"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"/>
        <w:gridCol w:w="381"/>
        <w:gridCol w:w="912"/>
        <w:gridCol w:w="1330"/>
        <w:gridCol w:w="381"/>
        <w:gridCol w:w="442"/>
        <w:gridCol w:w="1236"/>
        <w:gridCol w:w="547"/>
        <w:gridCol w:w="563"/>
        <w:gridCol w:w="239"/>
        <w:gridCol w:w="239"/>
        <w:gridCol w:w="1286"/>
        <w:gridCol w:w="239"/>
        <w:gridCol w:w="1109"/>
        <w:gridCol w:w="239"/>
      </w:tblGrid>
      <w:tr w:rsidR="00D06D3D" w:rsidRPr="00D06D3D" w14:paraId="1796905B" w14:textId="77777777" w:rsidTr="00D06D3D">
        <w:trPr>
          <w:trHeight w:val="525"/>
        </w:trPr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8D7CA59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97A75B2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2-36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A0224CC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Type I single panel codebook </w:t>
            </w:r>
          </w:p>
        </w:tc>
        <w:tc>
          <w:tcPr>
            <w:tcW w:w="7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F4A9F1E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1. A list of supported combinations, each combination is {Max # of Tx ports in one resource, Max # of resources and total # of Tx ports} across all CCs 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simultaneously. Note: the above list doesn’t differentiate the latency class and feedback type.</w:t>
            </w:r>
          </w:p>
          <w:p w14:paraId="1CC72927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  <w:p w14:paraId="1F827C56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2. Supported Codebook Mode(s)</w:t>
            </w:r>
          </w:p>
          <w:p w14:paraId="6BE8A770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76C565E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2-35</w:t>
            </w:r>
          </w:p>
        </w:tc>
        <w:tc>
          <w:tcPr>
            <w:tcW w:w="2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23A3687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Yes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E4AC5D7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594990E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3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0C080A8" w14:textId="77777777" w:rsidR="00D06D3D" w:rsidRPr="00D06D3D" w:rsidRDefault="00D06D3D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No need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4148D51" w14:textId="77777777" w:rsidR="00D06D3D" w:rsidRPr="00D06D3D" w:rsidRDefault="00D06D3D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37E1F91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88DA78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Note: simultaneously doesn’t mean in the same slot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D620765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4C27D7D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Component-1: the candidate values for the max # of Tx port in one resource is </w:t>
            </w:r>
          </w:p>
          <w:p w14:paraId="44550F68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{</w:t>
            </w:r>
            <w:r w:rsidRPr="00D06D3D">
              <w:rPr>
                <w:rFonts w:ascii="Calibri Light" w:hAnsi="Calibri Light" w:cs="Calibri Light"/>
                <w:color w:val="FF0000"/>
                <w:sz w:val="18"/>
                <w:szCs w:val="18"/>
                <w:u w:val="single"/>
              </w:rPr>
              <w:t xml:space="preserve">2, 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>4, 8, 12, 16, 24, 32}</w:t>
            </w:r>
          </w:p>
          <w:p w14:paraId="0E3CF14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The candidate value set of the max # of resources is:</w:t>
            </w:r>
          </w:p>
          <w:p w14:paraId="53022616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{from 1 to 64}</w:t>
            </w:r>
          </w:p>
          <w:p w14:paraId="147BF149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The candidate value set of total # of ports is:</w:t>
            </w:r>
          </w:p>
          <w:p w14:paraId="1783BFF2" w14:textId="26F17054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{from 2 to 256}</w:t>
            </w:r>
          </w:p>
          <w:p w14:paraId="346757EB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Component-2 candidate values: </w:t>
            </w:r>
          </w:p>
          <w:p w14:paraId="7BA4A444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{Mode-1, Mode-2}</w:t>
            </w:r>
          </w:p>
          <w:p w14:paraId="763EB2F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Down-select: </w:t>
            </w:r>
          </w:p>
          <w:p w14:paraId="5E65C8DC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Alt.1 Mode-1 as mandatory</w:t>
            </w:r>
          </w:p>
          <w:p w14:paraId="4638538A" w14:textId="183CCE2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Alt.2: Both Mode-1 and Mode-2 are mandatory (in this case, this component is not needed)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hideMark/>
          </w:tcPr>
          <w:p w14:paraId="79E9C0CE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 </w:t>
            </w:r>
          </w:p>
        </w:tc>
      </w:tr>
    </w:tbl>
    <w:p w14:paraId="062CADBB" w14:textId="3243AFDA" w:rsidR="00D06D3D" w:rsidRPr="00D06D3D" w:rsidRDefault="00D06D3D" w:rsidP="00D06D3D">
      <w:pPr>
        <w:rPr>
          <w:rFonts w:ascii="Arial" w:eastAsia="MS PGothic" w:hAnsi="Arial" w:cs="Arial"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"/>
        <w:gridCol w:w="375"/>
        <w:gridCol w:w="866"/>
        <w:gridCol w:w="1257"/>
        <w:gridCol w:w="369"/>
        <w:gridCol w:w="426"/>
        <w:gridCol w:w="898"/>
        <w:gridCol w:w="525"/>
        <w:gridCol w:w="483"/>
        <w:gridCol w:w="483"/>
        <w:gridCol w:w="236"/>
        <w:gridCol w:w="1216"/>
        <w:gridCol w:w="236"/>
        <w:gridCol w:w="1559"/>
        <w:gridCol w:w="236"/>
      </w:tblGrid>
      <w:tr w:rsidR="00D06D3D" w:rsidRPr="00D06D3D" w14:paraId="1C131150" w14:textId="77777777" w:rsidTr="00D06D3D">
        <w:trPr>
          <w:trHeight w:val="525"/>
        </w:trPr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B119B06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D7528F1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2-40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2B097D1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I multi-panel codebook</w:t>
            </w:r>
          </w:p>
          <w:p w14:paraId="0BBD06EB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7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DBF1E9D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5806648B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 xml:space="preserve">2. Supported Codebook Mode(s): </w:t>
            </w:r>
          </w:p>
          <w:p w14:paraId="084C1DEA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3. Supported number of panels, Ng, 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B243F52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2-35</w:t>
            </w:r>
          </w:p>
        </w:tc>
        <w:tc>
          <w:tcPr>
            <w:tcW w:w="2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89E1829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Yes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411C1FA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multi-panel Type I codebook is not supported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84B4893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3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B2BDE15" w14:textId="77777777" w:rsidR="00D06D3D" w:rsidRPr="00D06D3D" w:rsidRDefault="00D06D3D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N.A.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CF3ABAF" w14:textId="77777777" w:rsidR="00D06D3D" w:rsidRPr="00D06D3D" w:rsidRDefault="00D06D3D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N.A.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B0E5388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FA76518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Note: simultaneously doesn’t mean in the same slot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3DE17A4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3DEB2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Component-1 candidate values {</w:t>
            </w:r>
            <w:r w:rsidRPr="00D06D3D">
              <w:rPr>
                <w:rFonts w:ascii="Calibri Light" w:hAnsi="Calibri Light" w:cs="Calibri Light"/>
                <w:color w:val="FF0000"/>
                <w:sz w:val="18"/>
                <w:szCs w:val="18"/>
                <w:u w:val="single"/>
              </w:rPr>
              <w:t xml:space="preserve">2, 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>4, 8, 12, 16, 24, 32}</w:t>
            </w:r>
          </w:p>
          <w:p w14:paraId="1474468A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Component-2 candidate values: Component-2 candidate values: </w:t>
            </w:r>
          </w:p>
          <w:p w14:paraId="4BC2D527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{Mode-1, Mode-2}</w:t>
            </w:r>
          </w:p>
          <w:p w14:paraId="0C781BC7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Down-select: </w:t>
            </w:r>
          </w:p>
          <w:p w14:paraId="76CE5644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Alt.1 Mode-1 as mandatory</w:t>
            </w:r>
          </w:p>
          <w:p w14:paraId="64D058A6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Alt.2: Both Mode-1 and Mode-2 are mandatory</w:t>
            </w:r>
          </w:p>
          <w:p w14:paraId="27E5D284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  <w:p w14:paraId="36C9CF3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Component-3:</w:t>
            </w:r>
          </w:p>
          <w:p w14:paraId="77206DB0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Candidate value: {2,4} 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21CF5EB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 </w:t>
            </w:r>
          </w:p>
        </w:tc>
      </w:tr>
      <w:tr w:rsidR="00D06D3D" w:rsidRPr="00D06D3D" w14:paraId="70468E9B" w14:textId="77777777" w:rsidTr="00D06D3D">
        <w:trPr>
          <w:trHeight w:val="525"/>
        </w:trPr>
        <w:tc>
          <w:tcPr>
            <w:tcW w:w="37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28BF4D8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1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E3CC095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2-41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BB50439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Type II codebook 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A6FCE5B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0E4C561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2. Parameter “L</w:t>
            </w:r>
            <w:r w:rsidRPr="00D06D3D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x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” (number of beams) in codebook generation, where x is index of Tx ports, corresponding to 4,8,12,16,24 and 32 ports. </w:t>
            </w:r>
          </w:p>
          <w:p w14:paraId="2190ADAB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3. Support amplitude scaling type </w:t>
            </w:r>
          </w:p>
          <w:p w14:paraId="46633AC2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4. Support amplitude subset restriction level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7D202C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2-35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EC2B356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Yes</w:t>
            </w:r>
          </w:p>
        </w:tc>
        <w:tc>
          <w:tcPr>
            <w:tcW w:w="4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E66D8EA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II codebook is not supported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A9C476D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3</w:t>
            </w:r>
          </w:p>
        </w:tc>
        <w:tc>
          <w:tcPr>
            <w:tcW w:w="2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86CDFD6" w14:textId="77777777" w:rsidR="00D06D3D" w:rsidRPr="00D06D3D" w:rsidRDefault="00D06D3D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N.A.</w:t>
            </w:r>
          </w:p>
        </w:tc>
        <w:tc>
          <w:tcPr>
            <w:tcW w:w="2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3D3FA46" w14:textId="77777777" w:rsidR="00D06D3D" w:rsidRPr="00D06D3D" w:rsidRDefault="00D06D3D">
            <w:pPr>
              <w:snapToGrid w:val="0"/>
              <w:jc w:val="center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N.A.</w:t>
            </w:r>
          </w:p>
        </w:tc>
        <w:tc>
          <w:tcPr>
            <w:tcW w:w="2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63507B3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B7547AD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Note: simultaneously doesn’t mean in the same slot</w:t>
            </w:r>
          </w:p>
        </w:tc>
        <w:tc>
          <w:tcPr>
            <w:tcW w:w="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D4B9630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7CD56ED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Component-</w:t>
            </w:r>
            <w:proofErr w:type="gramStart"/>
            <w:r w:rsidRPr="00D06D3D">
              <w:rPr>
                <w:rFonts w:ascii="Calibri Light" w:hAnsi="Calibri Light" w:cs="Calibri Light"/>
                <w:sz w:val="18"/>
                <w:szCs w:val="18"/>
              </w:rPr>
              <w:t>1 ,</w:t>
            </w:r>
            <w:proofErr w:type="gramEnd"/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candidate values {</w:t>
            </w:r>
            <w:r w:rsidRPr="00D06D3D">
              <w:rPr>
                <w:rFonts w:ascii="Calibri Light" w:hAnsi="Calibri Light" w:cs="Calibri Light"/>
                <w:color w:val="FF0000"/>
                <w:sz w:val="18"/>
                <w:szCs w:val="18"/>
                <w:u w:val="single"/>
              </w:rPr>
              <w:t xml:space="preserve">2, 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>4, 8, 12, 16, 24, 32}</w:t>
            </w:r>
          </w:p>
          <w:p w14:paraId="0B8C9160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Component-2, candidate values {2,3,4}</w:t>
            </w:r>
          </w:p>
          <w:p w14:paraId="2AB1CA19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Component-3, candidate values set: {wideband, wideband/</w:t>
            </w:r>
            <w:proofErr w:type="spellStart"/>
            <w:r w:rsidRPr="00D06D3D">
              <w:rPr>
                <w:rFonts w:ascii="Calibri Light" w:hAnsi="Calibri Light" w:cs="Calibri Light"/>
                <w:sz w:val="18"/>
                <w:szCs w:val="18"/>
              </w:rPr>
              <w:t>subband</w:t>
            </w:r>
            <w:proofErr w:type="spellEnd"/>
            <w:r w:rsidRPr="00D06D3D">
              <w:rPr>
                <w:rFonts w:ascii="Calibri Light" w:hAnsi="Calibri Light" w:cs="Calibri Light"/>
                <w:sz w:val="18"/>
                <w:szCs w:val="18"/>
              </w:rPr>
              <w:t>}</w:t>
            </w:r>
          </w:p>
          <w:p w14:paraId="01A2D9BB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</w:p>
        </w:tc>
        <w:tc>
          <w:tcPr>
            <w:tcW w:w="1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F879AB2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</w:tr>
    </w:tbl>
    <w:p w14:paraId="5DD9C3D9" w14:textId="60EF4860" w:rsidR="00D06D3D" w:rsidRPr="00D06D3D" w:rsidRDefault="00D06D3D" w:rsidP="00D06D3D">
      <w:pPr>
        <w:rPr>
          <w:rFonts w:ascii="Arial" w:eastAsia="MS PGothic" w:hAnsi="Arial" w:cs="Arial"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"/>
        <w:gridCol w:w="373"/>
        <w:gridCol w:w="881"/>
        <w:gridCol w:w="1280"/>
        <w:gridCol w:w="237"/>
        <w:gridCol w:w="431"/>
        <w:gridCol w:w="913"/>
        <w:gridCol w:w="532"/>
        <w:gridCol w:w="490"/>
        <w:gridCol w:w="490"/>
        <w:gridCol w:w="237"/>
        <w:gridCol w:w="1238"/>
        <w:gridCol w:w="237"/>
        <w:gridCol w:w="1589"/>
        <w:gridCol w:w="237"/>
      </w:tblGrid>
      <w:tr w:rsidR="00D06D3D" w:rsidRPr="00D06D3D" w14:paraId="3234D95F" w14:textId="77777777" w:rsidTr="00D06D3D">
        <w:trPr>
          <w:trHeight w:val="525"/>
        </w:trPr>
        <w:tc>
          <w:tcPr>
            <w:tcW w:w="3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63B3945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1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2910D2F3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2-43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057987AD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II codebook with port selection</w:t>
            </w:r>
          </w:p>
          <w:p w14:paraId="2256B1B2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7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2EBB5D4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1. A list of supported combinations, each combination is {Max # of Tx ports in one resource, Max # of resources and total # of Tx ports} 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across all CCs simultaneously. Note: the above list doesn’t differentiate the latency class and feedback type.</w:t>
            </w:r>
          </w:p>
          <w:p w14:paraId="57AB80BF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2. Parameter “L</w:t>
            </w:r>
            <w:r w:rsidRPr="00D06D3D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x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” (number of selected ports) in codebook generation, where x is index of Tx ports, corresponding to 4,8,12,16,24 and 32 ports. </w:t>
            </w:r>
          </w:p>
          <w:p w14:paraId="69770D9B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3. Support amplitude scaling type </w:t>
            </w:r>
          </w:p>
          <w:p w14:paraId="1751D491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9548FAD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 </w:t>
            </w:r>
          </w:p>
        </w:tc>
        <w:tc>
          <w:tcPr>
            <w:tcW w:w="2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C18A0E2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Yes</w:t>
            </w:r>
          </w:p>
        </w:tc>
        <w:tc>
          <w:tcPr>
            <w:tcW w:w="4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7E0F16A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II codebook with port selection is not supported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6B9A5E53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Type 3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1C2188CC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N.A.</w:t>
            </w:r>
          </w:p>
        </w:tc>
        <w:tc>
          <w:tcPr>
            <w:tcW w:w="2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4D89AA4A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N.A.</w:t>
            </w:r>
          </w:p>
        </w:tc>
        <w:tc>
          <w:tcPr>
            <w:tcW w:w="2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556AADB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58E56275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Note: simultaneously doesn’t mean in the same slot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72FF069B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CAD5BEC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Component-</w:t>
            </w:r>
            <w:proofErr w:type="gramStart"/>
            <w:r w:rsidRPr="00D06D3D">
              <w:rPr>
                <w:rFonts w:ascii="Calibri Light" w:hAnsi="Calibri Light" w:cs="Calibri Light"/>
                <w:sz w:val="18"/>
                <w:szCs w:val="18"/>
              </w:rPr>
              <w:t>1 ,</w:t>
            </w:r>
            <w:proofErr w:type="gramEnd"/>
            <w:r w:rsidRPr="00D06D3D">
              <w:rPr>
                <w:rFonts w:ascii="Calibri Light" w:hAnsi="Calibri Light" w:cs="Calibri Light"/>
                <w:sz w:val="18"/>
                <w:szCs w:val="18"/>
              </w:rPr>
              <w:t xml:space="preserve"> candidate values {</w:t>
            </w:r>
            <w:r w:rsidRPr="00D06D3D">
              <w:rPr>
                <w:rFonts w:ascii="Calibri Light" w:hAnsi="Calibri Light" w:cs="Calibri Light"/>
                <w:color w:val="FF0000"/>
                <w:sz w:val="18"/>
                <w:szCs w:val="18"/>
                <w:u w:val="single"/>
              </w:rPr>
              <w:t xml:space="preserve">2, 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>4, 8, 12, 16, 24, 32}</w:t>
            </w:r>
          </w:p>
          <w:p w14:paraId="61AC5110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Component-2, candidate values set for “L</w:t>
            </w:r>
            <w:r w:rsidRPr="00D06D3D">
              <w:rPr>
                <w:rFonts w:ascii="Calibri Light" w:hAnsi="Calibri Light" w:cs="Calibri Light"/>
                <w:sz w:val="18"/>
                <w:szCs w:val="18"/>
                <w:vertAlign w:val="subscript"/>
              </w:rPr>
              <w:t>x</w:t>
            </w:r>
            <w:r w:rsidRPr="00D06D3D">
              <w:rPr>
                <w:rFonts w:ascii="Calibri Light" w:hAnsi="Calibri Light" w:cs="Calibri Light"/>
                <w:sz w:val="18"/>
                <w:szCs w:val="18"/>
              </w:rPr>
              <w:t>” is {2,3,4}</w:t>
            </w:r>
          </w:p>
          <w:p w14:paraId="2AAEB4F8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Component-3, candidate values set: {wideband, wideband/</w:t>
            </w:r>
            <w:proofErr w:type="spellStart"/>
            <w:r w:rsidRPr="00D06D3D">
              <w:rPr>
                <w:rFonts w:ascii="Calibri Light" w:hAnsi="Calibri Light" w:cs="Calibri Light"/>
                <w:sz w:val="18"/>
                <w:szCs w:val="18"/>
              </w:rPr>
              <w:t>subband</w:t>
            </w:r>
            <w:proofErr w:type="spellEnd"/>
            <w:r w:rsidRPr="00D06D3D">
              <w:rPr>
                <w:rFonts w:ascii="Calibri Light" w:hAnsi="Calibri Light" w:cs="Calibri Light"/>
                <w:sz w:val="18"/>
                <w:szCs w:val="18"/>
              </w:rPr>
              <w:t>}</w:t>
            </w:r>
          </w:p>
          <w:p w14:paraId="0B6165FD" w14:textId="77777777" w:rsidR="00D06D3D" w:rsidRPr="00D06D3D" w:rsidRDefault="00D06D3D">
            <w:pPr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t> </w:t>
            </w:r>
          </w:p>
        </w:tc>
        <w:tc>
          <w:tcPr>
            <w:tcW w:w="1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  <w:hideMark/>
          </w:tcPr>
          <w:p w14:paraId="329250DC" w14:textId="77777777" w:rsidR="00D06D3D" w:rsidRPr="00D06D3D" w:rsidRDefault="00D06D3D">
            <w:pPr>
              <w:snapToGrid w:val="0"/>
              <w:rPr>
                <w:sz w:val="18"/>
                <w:szCs w:val="18"/>
              </w:rPr>
            </w:pPr>
            <w:r w:rsidRPr="00D06D3D">
              <w:rPr>
                <w:rFonts w:ascii="Calibri Light" w:hAnsi="Calibri Light" w:cs="Calibri Light"/>
                <w:sz w:val="18"/>
                <w:szCs w:val="18"/>
              </w:rPr>
              <w:lastRenderedPageBreak/>
              <w:t> </w:t>
            </w:r>
          </w:p>
        </w:tc>
      </w:tr>
    </w:tbl>
    <w:p w14:paraId="289D7913" w14:textId="7441D851" w:rsidR="00D06D3D" w:rsidRPr="00D06D3D" w:rsidRDefault="00D06D3D" w:rsidP="00D06D3D">
      <w:pPr>
        <w:rPr>
          <w:rFonts w:ascii="Arial" w:eastAsia="MS PGothic" w:hAnsi="Arial" w:cs="Arial"/>
          <w:sz w:val="21"/>
          <w:szCs w:val="21"/>
        </w:rPr>
      </w:pPr>
      <w:r>
        <w:rPr>
          <w:rFonts w:ascii="Calibri" w:hAnsi="Calibri" w:cs="Calibri"/>
          <w:sz w:val="22"/>
          <w:szCs w:val="22"/>
        </w:rPr>
        <w:t> </w:t>
      </w:r>
    </w:p>
    <w:p w14:paraId="7F2F74A6" w14:textId="72915737" w:rsidR="00D06D3D" w:rsidRPr="00147541" w:rsidRDefault="00D06D3D" w:rsidP="008E31E4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C5528F">
        <w:rPr>
          <w:rFonts w:eastAsia="MS Mincho"/>
          <w:b/>
          <w:lang w:val="en-US"/>
        </w:rPr>
        <w:t xml:space="preserve"> 1</w:t>
      </w:r>
      <w:r w:rsidRPr="00147541">
        <w:rPr>
          <w:rFonts w:eastAsia="MS Mincho"/>
          <w:b/>
          <w:lang w:val="en-US"/>
        </w:rPr>
        <w:t xml:space="preserve">: </w:t>
      </w:r>
    </w:p>
    <w:p w14:paraId="5A9AFF56" w14:textId="58852703" w:rsidR="00D06D3D" w:rsidRPr="00D06D3D" w:rsidRDefault="00D06D3D" w:rsidP="00D06D3D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Capture the changes </w:t>
      </w:r>
      <w:r w:rsidR="001B4360">
        <w:rPr>
          <w:rFonts w:eastAsia="MS Mincho"/>
          <w:b/>
          <w:lang w:val="en-US"/>
        </w:rPr>
        <w:t xml:space="preserve">already </w:t>
      </w:r>
      <w:r w:rsidRPr="00D06D3D">
        <w:rPr>
          <w:rFonts w:eastAsia="MS Mincho"/>
          <w:b/>
          <w:lang w:val="en-US"/>
        </w:rPr>
        <w:t xml:space="preserve">agreed in </w:t>
      </w:r>
      <w:r w:rsidR="001B4360">
        <w:rPr>
          <w:rFonts w:eastAsia="MS Mincho"/>
          <w:b/>
          <w:lang w:val="en-US"/>
        </w:rPr>
        <w:t xml:space="preserve">email discussion </w:t>
      </w:r>
      <w:r w:rsidRPr="00D06D3D">
        <w:rPr>
          <w:b/>
          <w:lang w:val="en-US"/>
        </w:rPr>
        <w:t>[92-NR-05] after RAN1 #92</w:t>
      </w:r>
      <w:r w:rsidR="001B4360">
        <w:rPr>
          <w:b/>
          <w:lang w:val="en-US"/>
        </w:rPr>
        <w:t xml:space="preserve">. </w:t>
      </w:r>
    </w:p>
    <w:p w14:paraId="074269FA" w14:textId="77777777" w:rsidR="00D06D3D" w:rsidRDefault="00D06D3D" w:rsidP="00D06D3D">
      <w:pPr>
        <w:spacing w:after="0"/>
        <w:rPr>
          <w:rFonts w:eastAsia="MS Mincho"/>
          <w:lang w:val="en-US"/>
        </w:rPr>
      </w:pPr>
    </w:p>
    <w:p w14:paraId="162BA4E3" w14:textId="77777777" w:rsidR="00956D40" w:rsidRDefault="00956D40" w:rsidP="00956D40">
      <w:pPr>
        <w:spacing w:after="0"/>
        <w:rPr>
          <w:rFonts w:eastAsia="MS Mincho"/>
          <w:lang w:val="en-US"/>
        </w:rPr>
      </w:pPr>
    </w:p>
    <w:p w14:paraId="236155AF" w14:textId="77777777" w:rsidR="00956D40" w:rsidRDefault="00956D40" w:rsidP="00956D40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6820DD68" w14:textId="423E3DBE" w:rsidR="00956D40" w:rsidRPr="001A7A76" w:rsidRDefault="00956D40" w:rsidP="00956D40">
      <w:pPr>
        <w:pStyle w:val="Heading2"/>
        <w:rPr>
          <w:lang w:val="en-US"/>
        </w:rPr>
      </w:pPr>
      <w:r>
        <w:rPr>
          <w:lang w:val="en-US"/>
        </w:rPr>
        <w:t xml:space="preserve">Add UE Capability </w:t>
      </w:r>
      <w:r w:rsidR="00A028F0">
        <w:rPr>
          <w:lang w:val="en-US"/>
        </w:rPr>
        <w:t>#</w:t>
      </w:r>
      <w:r>
        <w:rPr>
          <w:lang w:val="en-US"/>
        </w:rPr>
        <w:t>2</w:t>
      </w:r>
      <w:r w:rsidR="00A028F0">
        <w:rPr>
          <w:lang w:val="en-US"/>
        </w:rPr>
        <w:t xml:space="preserve"> for processing time</w:t>
      </w:r>
    </w:p>
    <w:p w14:paraId="5C0A8943" w14:textId="5D9511C2" w:rsidR="00956D40" w:rsidRPr="007A64B9" w:rsidRDefault="007A64B9" w:rsidP="007A64B9">
      <w:pPr>
        <w:spacing w:after="0"/>
        <w:rPr>
          <w:lang w:val="en-US"/>
        </w:rPr>
      </w:pPr>
      <w:r>
        <w:rPr>
          <w:lang w:val="en-US"/>
        </w:rPr>
        <w:t xml:space="preserve">If UE Capability 2 is defined, the corresponding capability needs to be added in the UE feature list. </w:t>
      </w:r>
    </w:p>
    <w:p w14:paraId="1F8C6300" w14:textId="77777777" w:rsidR="00956D40" w:rsidRDefault="00956D40" w:rsidP="00956D40">
      <w:pPr>
        <w:spacing w:after="120"/>
        <w:rPr>
          <w:rFonts w:eastAsia="MS Mincho"/>
          <w:b/>
          <w:lang w:val="en-US"/>
        </w:rPr>
      </w:pPr>
    </w:p>
    <w:p w14:paraId="50DD73D5" w14:textId="1B40C9DA" w:rsidR="00956D40" w:rsidRPr="00147541" w:rsidRDefault="00956D40" w:rsidP="00956D40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2</w:t>
      </w:r>
      <w:r w:rsidRPr="00147541">
        <w:rPr>
          <w:rFonts w:eastAsia="MS Mincho"/>
          <w:b/>
          <w:lang w:val="en-US"/>
        </w:rPr>
        <w:t xml:space="preserve">: </w:t>
      </w:r>
    </w:p>
    <w:p w14:paraId="4F48ED18" w14:textId="0F26FC79" w:rsidR="00956D40" w:rsidRPr="009E3F6C" w:rsidRDefault="007A64B9" w:rsidP="001C19DF">
      <w:pPr>
        <w:spacing w:after="0"/>
        <w:rPr>
          <w:rFonts w:eastAsia="MS Mincho"/>
          <w:b/>
          <w:lang w:val="en-US"/>
        </w:rPr>
      </w:pPr>
      <w:r w:rsidRPr="007A64B9">
        <w:rPr>
          <w:rFonts w:eastAsia="MS Mincho"/>
          <w:b/>
          <w:lang w:val="en-US"/>
        </w:rPr>
        <w:t>If UE Capability</w:t>
      </w:r>
      <w:r w:rsidR="00A028F0">
        <w:rPr>
          <w:rFonts w:eastAsia="MS Mincho"/>
          <w:b/>
          <w:lang w:val="en-US"/>
        </w:rPr>
        <w:t xml:space="preserve"> #</w:t>
      </w:r>
      <w:r w:rsidRPr="007A64B9">
        <w:rPr>
          <w:rFonts w:eastAsia="MS Mincho"/>
          <w:b/>
          <w:lang w:val="en-US"/>
        </w:rPr>
        <w:t xml:space="preserve"> 2</w:t>
      </w:r>
      <w:r w:rsidR="00A028F0">
        <w:rPr>
          <w:rFonts w:eastAsia="MS Mincho"/>
          <w:b/>
          <w:lang w:val="en-US"/>
        </w:rPr>
        <w:t xml:space="preserve"> for processing time</w:t>
      </w:r>
      <w:r w:rsidRPr="007A64B9">
        <w:rPr>
          <w:rFonts w:eastAsia="MS Mincho"/>
          <w:b/>
          <w:lang w:val="en-US"/>
        </w:rPr>
        <w:t xml:space="preserve"> is defined, add the corresponding capability</w:t>
      </w:r>
      <w:r w:rsidR="001B4360">
        <w:rPr>
          <w:rFonts w:eastAsia="MS Mincho"/>
          <w:b/>
          <w:lang w:val="en-US"/>
        </w:rPr>
        <w:t xml:space="preserve"> indication</w:t>
      </w:r>
      <w:r w:rsidRPr="007A64B9">
        <w:rPr>
          <w:rFonts w:eastAsia="MS Mincho"/>
          <w:b/>
          <w:lang w:val="en-US"/>
        </w:rPr>
        <w:t xml:space="preserve"> in the UE feature list.</w:t>
      </w:r>
    </w:p>
    <w:p w14:paraId="4E800946" w14:textId="20F098AD" w:rsidR="00956D40" w:rsidRDefault="00956D40" w:rsidP="001C19DF">
      <w:pPr>
        <w:spacing w:after="0"/>
        <w:rPr>
          <w:rFonts w:eastAsia="MS Mincho"/>
          <w:lang w:val="en-US"/>
        </w:rPr>
      </w:pPr>
    </w:p>
    <w:p w14:paraId="491DDAF2" w14:textId="77777777" w:rsidR="00956D40" w:rsidRDefault="00956D40" w:rsidP="001C19DF">
      <w:pPr>
        <w:spacing w:after="0"/>
        <w:rPr>
          <w:rFonts w:eastAsia="MS Mincho"/>
          <w:lang w:val="en-US"/>
        </w:rPr>
      </w:pPr>
    </w:p>
    <w:p w14:paraId="777A2709" w14:textId="6F3329CF" w:rsidR="00122FA5" w:rsidRDefault="00122FA5" w:rsidP="001C19DF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6775D6C1" w14:textId="370B7897" w:rsidR="001A7A76" w:rsidRPr="001A7A76" w:rsidRDefault="00147541" w:rsidP="001A7A76">
      <w:pPr>
        <w:pStyle w:val="Heading2"/>
        <w:rPr>
          <w:lang w:val="en-US"/>
        </w:rPr>
      </w:pPr>
      <w:r>
        <w:rPr>
          <w:lang w:val="en-US"/>
        </w:rPr>
        <w:t>Semi-persistent resources</w:t>
      </w:r>
    </w:p>
    <w:p w14:paraId="7EEC2E39" w14:textId="02817B9B" w:rsidR="00CB4169" w:rsidRDefault="00147541" w:rsidP="00CB4169">
      <w:pPr>
        <w:spacing w:after="0"/>
        <w:rPr>
          <w:lang w:val="en-US"/>
        </w:rPr>
      </w:pPr>
      <w:r>
        <w:rPr>
          <w:lang w:val="en-US"/>
        </w:rPr>
        <w:t>There is already a capability for semi-persistent CSI report; however, there is no capability for rate matching around semi-persistent resources for UEs that don’t support</w:t>
      </w:r>
      <w:r w:rsidRPr="00147541">
        <w:rPr>
          <w:lang w:val="en-US"/>
        </w:rPr>
        <w:t xml:space="preserve"> </w:t>
      </w:r>
      <w:r>
        <w:rPr>
          <w:lang w:val="en-US"/>
        </w:rPr>
        <w:t xml:space="preserve">semi-persistent CSI report. </w:t>
      </w:r>
    </w:p>
    <w:p w14:paraId="31505067" w14:textId="77777777" w:rsidR="00147541" w:rsidRDefault="00147541" w:rsidP="00CB4169">
      <w:pPr>
        <w:spacing w:after="0"/>
        <w:rPr>
          <w:lang w:val="en-US"/>
        </w:rPr>
      </w:pPr>
    </w:p>
    <w:p w14:paraId="1D92B675" w14:textId="6AC23271" w:rsidR="00122FA5" w:rsidRPr="00147541" w:rsidRDefault="00147541" w:rsidP="001C19DF">
      <w:pPr>
        <w:spacing w:after="0"/>
        <w:rPr>
          <w:lang w:val="en-US"/>
        </w:rPr>
      </w:pPr>
      <w:r>
        <w:rPr>
          <w:lang w:val="en-US"/>
        </w:rPr>
        <w:t>2-33b</w:t>
      </w:r>
      <w:r w:rsidR="00CB4169" w:rsidRPr="00147541">
        <w:rPr>
          <w:lang w:val="en-US"/>
        </w:rPr>
        <w:t xml:space="preserve"> </w:t>
      </w:r>
      <w:r w:rsidRPr="00147541">
        <w:rPr>
          <w:lang w:val="en-US"/>
        </w:rPr>
        <w:t>SP CSI-RS and SP CSI-IM</w:t>
      </w:r>
    </w:p>
    <w:p w14:paraId="1FEFEE84" w14:textId="77777777" w:rsidR="00122FA5" w:rsidRDefault="00122FA5" w:rsidP="001C19DF">
      <w:pPr>
        <w:spacing w:after="0"/>
        <w:rPr>
          <w:rFonts w:eastAsia="MS Mincho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74"/>
        <w:gridCol w:w="984"/>
        <w:gridCol w:w="2205"/>
        <w:gridCol w:w="455"/>
        <w:gridCol w:w="442"/>
        <w:gridCol w:w="389"/>
        <w:gridCol w:w="620"/>
        <w:gridCol w:w="503"/>
        <w:gridCol w:w="503"/>
        <w:gridCol w:w="320"/>
        <w:gridCol w:w="1026"/>
        <w:gridCol w:w="602"/>
        <w:gridCol w:w="889"/>
      </w:tblGrid>
      <w:tr w:rsidR="00122FA5" w:rsidRPr="004529B5" w14:paraId="181E3783" w14:textId="77777777" w:rsidTr="00090B43">
        <w:trPr>
          <w:trHeight w:val="510"/>
        </w:trPr>
        <w:tc>
          <w:tcPr>
            <w:tcW w:w="202" w:type="pct"/>
            <w:shd w:val="clear" w:color="auto" w:fill="auto"/>
            <w:hideMark/>
          </w:tcPr>
          <w:p w14:paraId="5E243953" w14:textId="69F73923" w:rsidR="00122FA5" w:rsidRPr="004529B5" w:rsidRDefault="00147541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2" w:author="Peter Gaal" w:date="2018-05-14T22:14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2-33b</w:t>
              </w:r>
            </w:ins>
          </w:p>
        </w:tc>
        <w:tc>
          <w:tcPr>
            <w:tcW w:w="529" w:type="pct"/>
            <w:shd w:val="clear" w:color="auto" w:fill="auto"/>
            <w:hideMark/>
          </w:tcPr>
          <w:p w14:paraId="2EB80416" w14:textId="2F0D04B2" w:rsidR="00122FA5" w:rsidRPr="004529B5" w:rsidRDefault="00147541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3" w:author="Peter Gaal" w:date="2018-05-14T22:07:00Z">
              <w:r w:rsidRPr="002758A4">
                <w:rPr>
                  <w:rFonts w:asciiTheme="majorHAnsi" w:eastAsia="MS PGothic" w:hAnsiTheme="majorHAnsi" w:cstheme="majorHAnsi"/>
                  <w:sz w:val="18"/>
                  <w:szCs w:val="18"/>
                </w:rPr>
                <w:t>SP CSI-RS and SP</w:t>
              </w:r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</w:t>
              </w:r>
              <w:r w:rsidRPr="002758A4">
                <w:rPr>
                  <w:rFonts w:asciiTheme="majorHAnsi" w:eastAsia="MS PGothic" w:hAnsiTheme="majorHAnsi" w:cstheme="majorHAnsi"/>
                  <w:sz w:val="18"/>
                  <w:szCs w:val="18"/>
                </w:rPr>
                <w:t>CSI-IM</w:t>
              </w:r>
            </w:ins>
          </w:p>
        </w:tc>
        <w:tc>
          <w:tcPr>
            <w:tcW w:w="1178" w:type="pct"/>
            <w:shd w:val="clear" w:color="auto" w:fill="auto"/>
            <w:hideMark/>
          </w:tcPr>
          <w:p w14:paraId="46C353DE" w14:textId="50978DC4" w:rsidR="00122FA5" w:rsidRPr="002758A4" w:rsidRDefault="00147541" w:rsidP="002758A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4" w:author="Peter Gaal" w:date="2018-05-14T22:07:00Z">
              <w:r w:rsidRPr="002758A4">
                <w:rPr>
                  <w:rFonts w:asciiTheme="majorHAnsi" w:eastAsia="MS PGothic" w:hAnsiTheme="majorHAnsi" w:cstheme="majorHAnsi"/>
                  <w:sz w:val="18"/>
                  <w:szCs w:val="18"/>
                </w:rPr>
                <w:t>1. Support of SP-CSI-RS and SP-CSI-IM</w:t>
              </w:r>
            </w:ins>
          </w:p>
        </w:tc>
        <w:tc>
          <w:tcPr>
            <w:tcW w:w="248" w:type="pct"/>
            <w:shd w:val="clear" w:color="auto" w:fill="auto"/>
            <w:hideMark/>
          </w:tcPr>
          <w:p w14:paraId="4E75396C" w14:textId="63B9FF40" w:rsidR="00122FA5" w:rsidRPr="004529B5" w:rsidRDefault="00147541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5" w:author="Peter Gaal" w:date="2018-05-14T22:0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2-1</w:t>
              </w:r>
            </w:ins>
          </w:p>
        </w:tc>
        <w:tc>
          <w:tcPr>
            <w:tcW w:w="235" w:type="pct"/>
            <w:shd w:val="clear" w:color="auto" w:fill="auto"/>
            <w:hideMark/>
          </w:tcPr>
          <w:p w14:paraId="0228D2E8" w14:textId="565E775A" w:rsidR="00122FA5" w:rsidRPr="004529B5" w:rsidRDefault="00147541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6" w:author="Peter Gaal" w:date="2018-05-14T22:0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213" w:type="pct"/>
            <w:shd w:val="clear" w:color="auto" w:fill="auto"/>
            <w:hideMark/>
          </w:tcPr>
          <w:p w14:paraId="732FCC9E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35" w:type="pct"/>
            <w:shd w:val="clear" w:color="auto" w:fill="auto"/>
            <w:hideMark/>
          </w:tcPr>
          <w:p w14:paraId="0BC9CE67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7" w:author="Peter Gaal" w:date="2018-02-15T11:07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Type 1</w:t>
              </w:r>
            </w:ins>
          </w:p>
        </w:tc>
        <w:tc>
          <w:tcPr>
            <w:tcW w:w="269" w:type="pct"/>
            <w:shd w:val="clear" w:color="auto" w:fill="auto"/>
            <w:hideMark/>
          </w:tcPr>
          <w:p w14:paraId="57FFF958" w14:textId="25E0E36A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8" w:author="Peter Gaal" w:date="2018-02-15T11:08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67" w:type="pct"/>
            <w:shd w:val="clear" w:color="auto" w:fill="auto"/>
          </w:tcPr>
          <w:p w14:paraId="120D7A17" w14:textId="77777777" w:rsidR="00122FA5" w:rsidRPr="004529B5" w:rsidRDefault="00122FA5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ins w:id="9" w:author="Peter Gaal" w:date="2018-02-15T11:08:00Z">
              <w:r w:rsidRPr="004529B5">
                <w:rPr>
                  <w:rFonts w:asciiTheme="majorHAnsi" w:eastAsia="Malgun Gothic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180" w:type="pct"/>
            <w:shd w:val="clear" w:color="auto" w:fill="auto"/>
          </w:tcPr>
          <w:p w14:paraId="2A118505" w14:textId="77777777" w:rsidR="00122FA5" w:rsidRPr="004529B5" w:rsidRDefault="00122FA5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551" w:type="pct"/>
            <w:shd w:val="clear" w:color="auto" w:fill="auto"/>
          </w:tcPr>
          <w:p w14:paraId="53291E85" w14:textId="6746FF08" w:rsidR="00122FA5" w:rsidRPr="004529B5" w:rsidRDefault="00122FA5" w:rsidP="00CB4169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20" w:type="pct"/>
            <w:shd w:val="clear" w:color="auto" w:fill="auto"/>
            <w:hideMark/>
          </w:tcPr>
          <w:p w14:paraId="6B84C767" w14:textId="5CE269BC" w:rsidR="00122FA5" w:rsidRPr="004529B5" w:rsidRDefault="00147541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0" w:author="Peter Gaal" w:date="2018-05-14T22:0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RAN1</w:t>
              </w:r>
            </w:ins>
          </w:p>
        </w:tc>
        <w:tc>
          <w:tcPr>
            <w:tcW w:w="472" w:type="pct"/>
            <w:shd w:val="clear" w:color="auto" w:fill="FFFFFF" w:themeFill="background1"/>
            <w:hideMark/>
          </w:tcPr>
          <w:p w14:paraId="5FE2BA9E" w14:textId="0CEBE1CE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1" w:author="Peter Gaal" w:date="2018-02-15T11:1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Optional with capability</w:t>
              </w:r>
            </w:ins>
            <w:ins w:id="12" w:author="Peter Gaal" w:date="2018-05-15T00:06:00Z">
              <w:r w:rsidR="00090B43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signalling</w:t>
              </w:r>
            </w:ins>
            <w:ins w:id="13" w:author="Peter Gaal" w:date="2018-02-15T11:1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</w:t>
              </w:r>
            </w:ins>
          </w:p>
        </w:tc>
      </w:tr>
    </w:tbl>
    <w:p w14:paraId="30EC3500" w14:textId="29750FA9" w:rsidR="00122FA5" w:rsidRDefault="00122FA5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</w:t>
      </w:r>
    </w:p>
    <w:p w14:paraId="0AE68DBB" w14:textId="77777777" w:rsidR="001B4360" w:rsidRDefault="001B4360" w:rsidP="001C19DF">
      <w:pPr>
        <w:spacing w:after="0"/>
        <w:rPr>
          <w:rFonts w:eastAsia="MS Mincho"/>
          <w:lang w:val="en-US"/>
        </w:rPr>
      </w:pPr>
    </w:p>
    <w:p w14:paraId="1F026254" w14:textId="0543DD13" w:rsidR="00147541" w:rsidRPr="00147541" w:rsidRDefault="00147541" w:rsidP="008E31E4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C5528F">
        <w:rPr>
          <w:rFonts w:eastAsia="MS Mincho"/>
          <w:b/>
          <w:lang w:val="en-US"/>
        </w:rPr>
        <w:t xml:space="preserve"> </w:t>
      </w:r>
      <w:r w:rsidR="007A64B9">
        <w:rPr>
          <w:rFonts w:eastAsia="MS Mincho"/>
          <w:b/>
          <w:lang w:val="en-US"/>
        </w:rPr>
        <w:t>3</w:t>
      </w:r>
      <w:r w:rsidRPr="00147541">
        <w:rPr>
          <w:rFonts w:eastAsia="MS Mincho"/>
          <w:b/>
          <w:lang w:val="en-US"/>
        </w:rPr>
        <w:t xml:space="preserve">: </w:t>
      </w:r>
    </w:p>
    <w:p w14:paraId="46DE8ADE" w14:textId="7F7176DD" w:rsidR="00CB4169" w:rsidRPr="00147541" w:rsidRDefault="00147541" w:rsidP="001C19DF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Introduce capability for handling semi-persistent resources.</w:t>
      </w:r>
    </w:p>
    <w:p w14:paraId="43EFB3FD" w14:textId="3982F17B" w:rsidR="00CB4169" w:rsidRDefault="00CB4169" w:rsidP="001C19DF">
      <w:pPr>
        <w:spacing w:after="0"/>
        <w:rPr>
          <w:rFonts w:eastAsia="MS Mincho"/>
          <w:lang w:val="en-US"/>
        </w:rPr>
      </w:pPr>
    </w:p>
    <w:p w14:paraId="5BDC8422" w14:textId="222EC6EA" w:rsidR="00147541" w:rsidRDefault="00147541" w:rsidP="001C19DF">
      <w:pPr>
        <w:spacing w:after="0"/>
        <w:rPr>
          <w:rFonts w:eastAsia="MS Mincho"/>
          <w:lang w:val="en-US"/>
        </w:rPr>
      </w:pPr>
    </w:p>
    <w:p w14:paraId="2AC827F7" w14:textId="77777777" w:rsidR="00B82085" w:rsidRDefault="00B82085" w:rsidP="00B82085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5BB1E8CC" w14:textId="768B087B" w:rsidR="00B82085" w:rsidRDefault="00B82085" w:rsidP="00B82085">
      <w:pPr>
        <w:pStyle w:val="Heading2"/>
        <w:rPr>
          <w:lang w:val="en-US"/>
        </w:rPr>
      </w:pPr>
      <w:r>
        <w:rPr>
          <w:lang w:val="en-US"/>
        </w:rPr>
        <w:t>Codebook based UL MIMO</w:t>
      </w:r>
    </w:p>
    <w:p w14:paraId="71308681" w14:textId="1168AB7A" w:rsidR="00F10AC0" w:rsidRDefault="00F10AC0" w:rsidP="00B82085">
      <w:pPr>
        <w:rPr>
          <w:lang w:val="en-US"/>
        </w:rPr>
      </w:pPr>
      <w:r>
        <w:rPr>
          <w:lang w:val="en-US"/>
        </w:rPr>
        <w:t xml:space="preserve">There is already capability defined for number of SRS resources transmitted simultaneously but there is no capability for number of SRS resources supported. </w:t>
      </w:r>
    </w:p>
    <w:p w14:paraId="7E024510" w14:textId="18899547" w:rsidR="00B82085" w:rsidRDefault="00B82085" w:rsidP="00B82085">
      <w:pPr>
        <w:rPr>
          <w:lang w:val="en-US"/>
        </w:rPr>
      </w:pPr>
      <w:r>
        <w:rPr>
          <w:lang w:val="en-US"/>
        </w:rPr>
        <w:t xml:space="preserve">2-14 </w:t>
      </w:r>
      <w:r w:rsidRPr="00B82085">
        <w:rPr>
          <w:lang w:val="en-US"/>
        </w:rPr>
        <w:t>Codebook based PUSCH MIMO transmission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1034"/>
        <w:gridCol w:w="1535"/>
        <w:gridCol w:w="601"/>
        <w:gridCol w:w="539"/>
        <w:gridCol w:w="940"/>
        <w:gridCol w:w="770"/>
        <w:gridCol w:w="542"/>
        <w:gridCol w:w="538"/>
        <w:gridCol w:w="467"/>
        <w:gridCol w:w="437"/>
        <w:gridCol w:w="356"/>
        <w:gridCol w:w="1227"/>
      </w:tblGrid>
      <w:tr w:rsidR="00B82085" w:rsidRPr="003C74A1" w:rsidDel="00E939FC" w14:paraId="778A67A8" w14:textId="77777777" w:rsidTr="00B82085">
        <w:trPr>
          <w:trHeight w:val="525"/>
        </w:trPr>
        <w:tc>
          <w:tcPr>
            <w:tcW w:w="226" w:type="pct"/>
            <w:shd w:val="clear" w:color="auto" w:fill="auto"/>
            <w:vAlign w:val="center"/>
          </w:tcPr>
          <w:p w14:paraId="30577482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</w:rPr>
              <w:t>2-14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61D5B9F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</w:rPr>
              <w:t xml:space="preserve">Codebook based PUSCH MIMO transmission </w:t>
            </w:r>
          </w:p>
          <w:p w14:paraId="4F50A5AC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14:paraId="436C0601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</w:rPr>
              <w:t>1. Supported codebook based PUSCH MIMO with maximal number of supported layers</w:t>
            </w:r>
          </w:p>
          <w:p w14:paraId="63F09930" w14:textId="429AAF8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ins w:id="14" w:author="Peter Gaal" w:date="2018-05-14T22:22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 xml:space="preserve">2. supported maximal number of SRS resources for </w:t>
              </w:r>
              <w:proofErr w:type="gramStart"/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>codebook based</w:t>
              </w:r>
              <w:proofErr w:type="gramEnd"/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 xml:space="preserve"> transmission</w:t>
              </w:r>
            </w:ins>
          </w:p>
        </w:tc>
        <w:tc>
          <w:tcPr>
            <w:tcW w:w="319" w:type="pct"/>
            <w:shd w:val="clear" w:color="auto" w:fill="auto"/>
            <w:vAlign w:val="center"/>
          </w:tcPr>
          <w:p w14:paraId="2031C13F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</w:rPr>
              <w:t>2-13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FCF5C90" w14:textId="77777777" w:rsidR="00B82085" w:rsidRPr="003E517F" w:rsidRDefault="00B82085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</w:rPr>
              <w:t>Yes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411ECF83" w14:textId="77777777" w:rsidR="00B82085" w:rsidRPr="003E517F" w:rsidRDefault="00B82085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</w:rPr>
              <w:t xml:space="preserve">Uplink </w:t>
            </w:r>
            <w:proofErr w:type="gramStart"/>
            <w:r w:rsidRPr="003E517F">
              <w:rPr>
                <w:rFonts w:asciiTheme="majorHAnsi" w:eastAsia="MS PGothic" w:hAnsiTheme="majorHAnsi" w:cstheme="majorHAnsi"/>
                <w:sz w:val="18"/>
              </w:rPr>
              <w:t>codebook based</w:t>
            </w:r>
            <w:proofErr w:type="gramEnd"/>
            <w:r w:rsidRPr="003E517F">
              <w:rPr>
                <w:rFonts w:asciiTheme="majorHAnsi" w:eastAsia="MS PGothic" w:hAnsiTheme="majorHAnsi" w:cstheme="majorHAnsi"/>
                <w:sz w:val="18"/>
              </w:rPr>
              <w:t xml:space="preserve"> MIMO (with &gt;1 Tx port) transmission is not supported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60BAE34" w14:textId="77777777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</w:rPr>
              <w:t>Type 3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1926E406" w14:textId="77777777" w:rsidR="00B82085" w:rsidRPr="003E517F" w:rsidRDefault="00B82085" w:rsidP="00F10AC0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4067993" w14:textId="77777777" w:rsidR="00B82085" w:rsidRPr="003E517F" w:rsidRDefault="00B82085" w:rsidP="00F10AC0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</w:rPr>
              <w:t>N.A.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0772A325" w14:textId="77777777" w:rsidR="00B82085" w:rsidRPr="003E517F" w:rsidRDefault="00B82085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53E97265" w14:textId="77777777" w:rsidR="00B82085" w:rsidRPr="003E517F" w:rsidRDefault="00B82085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</w:rPr>
            </w:pPr>
          </w:p>
        </w:tc>
        <w:tc>
          <w:tcPr>
            <w:tcW w:w="189" w:type="pct"/>
            <w:shd w:val="clear" w:color="auto" w:fill="auto"/>
            <w:vAlign w:val="center"/>
          </w:tcPr>
          <w:p w14:paraId="3DD6701F" w14:textId="77777777" w:rsidR="00B82085" w:rsidRPr="003E517F" w:rsidRDefault="00B82085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</w:p>
        </w:tc>
        <w:tc>
          <w:tcPr>
            <w:tcW w:w="652" w:type="pct"/>
            <w:shd w:val="clear" w:color="auto" w:fill="auto"/>
            <w:vAlign w:val="center"/>
          </w:tcPr>
          <w:p w14:paraId="3DCA5374" w14:textId="30BEEDEE" w:rsidR="00B82085" w:rsidRPr="003E517F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ins w:id="15" w:author="Peter Gaal" w:date="2018-05-14T22:2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Component-1 </w:t>
              </w:r>
            </w:ins>
            <w:del w:id="16" w:author="Peter Gaal" w:date="2018-05-14T22:26:00Z">
              <w:r w:rsidRPr="003E517F" w:rsidDel="00B82085">
                <w:rPr>
                  <w:rFonts w:asciiTheme="majorHAnsi" w:eastAsia="Times New Roman" w:hAnsiTheme="majorHAnsi" w:cstheme="majorHAnsi"/>
                  <w:sz w:val="18"/>
                </w:rPr>
                <w:delText>C</w:delText>
              </w:r>
            </w:del>
            <w:ins w:id="17" w:author="Peter Gaal" w:date="2018-05-14T22:26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>c</w:t>
              </w:r>
            </w:ins>
            <w:r w:rsidRPr="003E517F">
              <w:rPr>
                <w:rFonts w:asciiTheme="majorHAnsi" w:eastAsia="Times New Roman" w:hAnsiTheme="majorHAnsi" w:cstheme="majorHAnsi"/>
                <w:sz w:val="18"/>
              </w:rPr>
              <w:t>andidate value</w:t>
            </w:r>
            <w:ins w:id="18" w:author="Peter Gaal" w:date="2018-05-14T22:26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 xml:space="preserve"> set</w:t>
              </w:r>
            </w:ins>
            <w:r w:rsidRPr="003E517F">
              <w:rPr>
                <w:rFonts w:asciiTheme="majorHAnsi" w:eastAsia="Times New Roman" w:hAnsiTheme="majorHAnsi" w:cstheme="majorHAnsi"/>
                <w:sz w:val="18"/>
              </w:rPr>
              <w:t>: {no-codebook based MIMO, 1, 2, 4}</w:t>
            </w:r>
          </w:p>
          <w:p w14:paraId="66983086" w14:textId="2FB9BA89" w:rsidR="00B82085" w:rsidRPr="003E517F" w:rsidDel="00E939FC" w:rsidRDefault="00B82085" w:rsidP="00F10AC0">
            <w:pPr>
              <w:rPr>
                <w:rFonts w:asciiTheme="majorHAnsi" w:eastAsia="Times New Roman" w:hAnsiTheme="majorHAnsi" w:cstheme="majorHAnsi"/>
                <w:sz w:val="18"/>
              </w:rPr>
            </w:pPr>
            <w:ins w:id="19" w:author="Peter Gaal" w:date="2018-05-14T22:26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>Component</w:t>
              </w:r>
              <w:r w:rsidR="00F10AC0" w:rsidRPr="003E517F">
                <w:rPr>
                  <w:rFonts w:asciiTheme="majorHAnsi" w:eastAsia="Times New Roman" w:hAnsiTheme="majorHAnsi" w:cstheme="majorHAnsi"/>
                  <w:sz w:val="18"/>
                </w:rPr>
                <w:t>-</w:t>
              </w:r>
            </w:ins>
            <w:ins w:id="20" w:author="Peter Gaal" w:date="2018-05-14T22:25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 xml:space="preserve">2 </w:t>
              </w:r>
            </w:ins>
            <w:ins w:id="21" w:author="Peter Gaal" w:date="2018-05-14T22:26:00Z">
              <w:r w:rsidR="00F10AC0" w:rsidRPr="003E517F">
                <w:rPr>
                  <w:rFonts w:asciiTheme="majorHAnsi" w:eastAsia="Times New Roman" w:hAnsiTheme="majorHAnsi" w:cstheme="majorHAnsi"/>
                  <w:sz w:val="18"/>
                </w:rPr>
                <w:t>c</w:t>
              </w:r>
            </w:ins>
            <w:ins w:id="22" w:author="Peter Gaal" w:date="2018-05-14T22:25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>andidate value</w:t>
              </w:r>
            </w:ins>
            <w:ins w:id="23" w:author="Peter Gaal" w:date="2018-05-14T22:27:00Z">
              <w:r w:rsidR="00F10AC0" w:rsidRPr="003E517F">
                <w:rPr>
                  <w:rFonts w:asciiTheme="majorHAnsi" w:eastAsia="Times New Roman" w:hAnsiTheme="majorHAnsi" w:cstheme="majorHAnsi"/>
                  <w:sz w:val="18"/>
                </w:rPr>
                <w:t xml:space="preserve"> set</w:t>
              </w:r>
            </w:ins>
            <w:ins w:id="24" w:author="Peter Gaal" w:date="2018-05-14T22:25:00Z">
              <w:r w:rsidRPr="003E517F">
                <w:rPr>
                  <w:rFonts w:asciiTheme="majorHAnsi" w:eastAsia="Times New Roman" w:hAnsiTheme="majorHAnsi" w:cstheme="majorHAnsi"/>
                  <w:sz w:val="18"/>
                </w:rPr>
                <w:t>: {1, 2}</w:t>
              </w:r>
            </w:ins>
          </w:p>
        </w:tc>
      </w:tr>
    </w:tbl>
    <w:p w14:paraId="26AF5B8A" w14:textId="77777777" w:rsidR="00B82085" w:rsidRDefault="00B82085" w:rsidP="00B82085">
      <w:pPr>
        <w:rPr>
          <w:lang w:val="en-US"/>
        </w:rPr>
      </w:pPr>
    </w:p>
    <w:p w14:paraId="6275C7DF" w14:textId="602B42B1" w:rsidR="00F10AC0" w:rsidRPr="00147541" w:rsidRDefault="00F10AC0" w:rsidP="008E31E4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C5528F">
        <w:rPr>
          <w:rFonts w:eastAsia="MS Mincho"/>
          <w:b/>
          <w:lang w:val="en-US"/>
        </w:rPr>
        <w:t xml:space="preserve"> </w:t>
      </w:r>
      <w:r w:rsidR="007A64B9">
        <w:rPr>
          <w:rFonts w:eastAsia="MS Mincho"/>
          <w:b/>
          <w:lang w:val="en-US"/>
        </w:rPr>
        <w:t>4</w:t>
      </w:r>
      <w:r w:rsidRPr="00147541">
        <w:rPr>
          <w:rFonts w:eastAsia="MS Mincho"/>
          <w:b/>
          <w:lang w:val="en-US"/>
        </w:rPr>
        <w:t xml:space="preserve">: </w:t>
      </w:r>
    </w:p>
    <w:p w14:paraId="5B81A32E" w14:textId="40E3767F" w:rsidR="00F10AC0" w:rsidRPr="00147541" w:rsidRDefault="00F10AC0" w:rsidP="00F10AC0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Introduce </w:t>
      </w:r>
      <w:r w:rsidR="00143C23">
        <w:rPr>
          <w:rFonts w:eastAsia="MS Mincho"/>
          <w:b/>
          <w:lang w:val="en-US"/>
        </w:rPr>
        <w:t xml:space="preserve">capability indication for </w:t>
      </w:r>
      <w:r>
        <w:rPr>
          <w:rFonts w:eastAsia="MS Mincho"/>
          <w:b/>
          <w:lang w:val="en-US"/>
        </w:rPr>
        <w:t>maximum number of SRS resources supported</w:t>
      </w:r>
      <w:r w:rsidRPr="00147541">
        <w:rPr>
          <w:rFonts w:eastAsia="MS Mincho"/>
          <w:b/>
          <w:lang w:val="en-US"/>
        </w:rPr>
        <w:t>.</w:t>
      </w:r>
    </w:p>
    <w:p w14:paraId="4D410BB4" w14:textId="536ADE98" w:rsidR="00B82085" w:rsidRDefault="00B82085" w:rsidP="00B82085">
      <w:pPr>
        <w:rPr>
          <w:lang w:val="en-US"/>
        </w:rPr>
      </w:pPr>
    </w:p>
    <w:p w14:paraId="7FF802B0" w14:textId="77777777" w:rsidR="00F10AC0" w:rsidRDefault="00F10AC0" w:rsidP="00F10AC0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688C120C" w14:textId="44E6E4B1" w:rsidR="00F10AC0" w:rsidRDefault="003E517F" w:rsidP="00F10AC0">
      <w:pPr>
        <w:pStyle w:val="Heading2"/>
        <w:rPr>
          <w:lang w:val="en-US"/>
        </w:rPr>
      </w:pPr>
      <w:r>
        <w:rPr>
          <w:lang w:val="en-US"/>
        </w:rPr>
        <w:t xml:space="preserve">CSI report </w:t>
      </w:r>
    </w:p>
    <w:p w14:paraId="609D36CA" w14:textId="21395450" w:rsidR="00F10AC0" w:rsidRDefault="00D12340" w:rsidP="00F10AC0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merge Type A and Type B UE CSI capability, we propose to introduce a capability of simultaneously active resources. Active resources consist of those that the UE is either currently processing or storing for later triggered A-CSI report. </w:t>
      </w:r>
      <w:r w:rsidR="00F10AC0">
        <w:rPr>
          <w:lang w:val="en-US"/>
        </w:rPr>
        <w:t xml:space="preserve"> </w:t>
      </w:r>
    </w:p>
    <w:p w14:paraId="7B9E8ED1" w14:textId="0CEB3353" w:rsidR="00F10AC0" w:rsidRDefault="00F10AC0" w:rsidP="00F10AC0">
      <w:pPr>
        <w:rPr>
          <w:lang w:val="en-US"/>
        </w:rPr>
      </w:pPr>
      <w:r>
        <w:rPr>
          <w:lang w:val="en-US"/>
        </w:rPr>
        <w:t xml:space="preserve">2-35 </w:t>
      </w:r>
      <w:r w:rsidRPr="00F10AC0">
        <w:rPr>
          <w:lang w:val="en-US"/>
        </w:rPr>
        <w:t>CSI report framework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1100"/>
        <w:gridCol w:w="1621"/>
        <w:gridCol w:w="457"/>
        <w:gridCol w:w="538"/>
        <w:gridCol w:w="939"/>
        <w:gridCol w:w="587"/>
        <w:gridCol w:w="540"/>
        <w:gridCol w:w="540"/>
        <w:gridCol w:w="269"/>
        <w:gridCol w:w="900"/>
        <w:gridCol w:w="271"/>
        <w:gridCol w:w="1224"/>
      </w:tblGrid>
      <w:tr w:rsidR="00F10AC0" w:rsidRPr="00CA4C8A" w14:paraId="071FDF75" w14:textId="77777777" w:rsidTr="00F10AC0">
        <w:trPr>
          <w:trHeight w:val="52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B2AE5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>2-35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95AAC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bookmarkStart w:id="25" w:name="_Hlk514100566"/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CSI report framework </w:t>
            </w:r>
          </w:p>
          <w:bookmarkEnd w:id="25"/>
          <w:p w14:paraId="54E85D43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B904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>1. Maximum number of periodic CSI report setting per BWP</w:t>
            </w:r>
          </w:p>
          <w:p w14:paraId="741CBAF2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Maximum number of aperiodic CSI report setting per BWP </w:t>
            </w:r>
          </w:p>
          <w:p w14:paraId="0D3CD6B8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>3. Maximum number of semi-persistent CSI report setting per BWP</w:t>
            </w:r>
          </w:p>
          <w:p w14:paraId="72060D9C" w14:textId="1FEB7B9A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4. Support of advanced CSI process table (the </w:t>
            </w: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Minimum duration Z, Z’ for processing a CSI) [Conditioned to the completion of advanced CSI process]</w:t>
            </w:r>
          </w:p>
          <w:p w14:paraId="6D44FF6C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5. UE can process X CSI report(s) simultaneously across all CCs. CSI reports can be P/SP/A CSI and any latency class and codebook type. </w:t>
            </w:r>
          </w:p>
          <w:p w14:paraId="0B07C5DA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6. Supported CSI computation type </w:t>
            </w:r>
          </w:p>
          <w:p w14:paraId="443DFA29" w14:textId="2AD5C3A8" w:rsidR="00F10AC0" w:rsidRPr="003E517F" w:rsidRDefault="003E517F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26" w:author="Peter Gaal" w:date="2018-05-14T22:38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7. A list of supported combinations, each combination is {max </w:t>
              </w:r>
            </w:ins>
            <w:ins w:id="27" w:author="Peter Gaal" w:date="2018-05-14T22:3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number</w:t>
              </w:r>
            </w:ins>
            <w:ins w:id="28" w:author="Peter Gaal" w:date="2018-05-14T22:38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of active NZP CSI-RS resources, max total </w:t>
              </w:r>
            </w:ins>
            <w:ins w:id="29" w:author="Peter Gaal" w:date="2018-05-14T22:3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number</w:t>
              </w:r>
            </w:ins>
            <w:ins w:id="30" w:author="Peter Gaal" w:date="2018-05-14T22:38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of ports in all active NZP CSI-RS} that the UE can process simultaneously across all CCs.</w:t>
              </w:r>
            </w:ins>
          </w:p>
          <w:p w14:paraId="203D9F9E" w14:textId="65BFC9CA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FFS: whether X should also count the SRS precoder derivation in case of </w:t>
            </w:r>
            <w:proofErr w:type="gramStart"/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>reciprocity based</w:t>
            </w:r>
            <w:proofErr w:type="gramEnd"/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SRS Tx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2658" w14:textId="27F18449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2-32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F5C7" w14:textId="77777777" w:rsidR="00F10AC0" w:rsidRPr="003E517F" w:rsidRDefault="00F10AC0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9BE38" w14:textId="77777777" w:rsidR="00F10AC0" w:rsidRPr="003E517F" w:rsidRDefault="00F10AC0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  <w:szCs w:val="18"/>
              </w:rPr>
              <w:t>CSI report is not supported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258A" w14:textId="77777777" w:rsidR="00F10AC0" w:rsidRPr="003E517F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3E5A3" w14:textId="77777777" w:rsidR="00F10AC0" w:rsidRPr="003E517F" w:rsidRDefault="00F10AC0" w:rsidP="00F10AC0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D9B7F" w14:textId="77777777" w:rsidR="00F10AC0" w:rsidRPr="003E517F" w:rsidRDefault="00F10AC0" w:rsidP="00F10AC0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E517F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2596" w14:textId="77777777" w:rsidR="00F10AC0" w:rsidRPr="00CA4C8A" w:rsidRDefault="00F10AC0" w:rsidP="00F10AC0">
            <w:pPr>
              <w:snapToGrid w:val="0"/>
              <w:rPr>
                <w:rFonts w:asciiTheme="majorHAnsi" w:eastAsia="Malgun Gothic" w:hAnsiTheme="majorHAnsi" w:cstheme="majorHAnsi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CC27" w14:textId="77777777" w:rsidR="00F10AC0" w:rsidRPr="00F10AC0" w:rsidRDefault="00F10AC0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Malgun Gothic" w:hAnsiTheme="majorHAnsi" w:cstheme="majorHAnsi"/>
                <w:sz w:val="18"/>
                <w:szCs w:val="18"/>
              </w:rPr>
              <w:t xml:space="preserve">NOTE: Other MIMO capability other than component 5 may further restrict (reduce) the number of simultaneously CSI report that UE is </w:t>
            </w:r>
            <w:r w:rsidRPr="00F10AC0">
              <w:rPr>
                <w:rFonts w:asciiTheme="majorHAnsi" w:eastAsia="Malgun Gothic" w:hAnsiTheme="majorHAnsi" w:cstheme="majorHAnsi"/>
                <w:sz w:val="18"/>
                <w:szCs w:val="18"/>
              </w:rPr>
              <w:lastRenderedPageBreak/>
              <w:t xml:space="preserve">required to update 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B3C9" w14:textId="77777777" w:rsidR="00F10AC0" w:rsidRPr="00CA4C8A" w:rsidRDefault="00F10AC0" w:rsidP="00F10AC0">
            <w:pPr>
              <w:snapToGrid w:val="0"/>
              <w:rPr>
                <w:rFonts w:asciiTheme="majorHAnsi" w:eastAsia="MS PGothic" w:hAnsiTheme="majorHAnsi" w:cstheme="majorHAnsi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E1AA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candidate values: {1, 2, 3, 4}</w:t>
            </w:r>
          </w:p>
          <w:p w14:paraId="414400B6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Component-2 candidate values {1, 2, 3, 4}</w:t>
            </w:r>
          </w:p>
          <w:p w14:paraId="68DC2AAB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Component-3 candidate values: {0, 1, 2, 3, 4}</w:t>
            </w:r>
          </w:p>
          <w:p w14:paraId="615DD92E" w14:textId="42B91476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Component-4: </w:t>
            </w:r>
            <w:proofErr w:type="spellStart"/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signaling</w:t>
            </w:r>
            <w:proofErr w:type="spellEnd"/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is a bitmap of size 8   </w:t>
            </w:r>
          </w:p>
          <w:p w14:paraId="6861AB9A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Component-5:</w:t>
            </w:r>
          </w:p>
          <w:p w14:paraId="06011062" w14:textId="5152D5C6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values: {from 5 to 32}</w:t>
            </w:r>
          </w:p>
          <w:p w14:paraId="71DE467B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7742D670" w14:textId="77777777" w:rsidR="00F10AC0" w:rsidRP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Componet-6:</w:t>
            </w:r>
          </w:p>
          <w:p w14:paraId="4B3A999E" w14:textId="77777777" w:rsidR="00F10AC0" w:rsidRDefault="00F10AC0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F10AC0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values: {Type-A, Type-B}</w:t>
            </w:r>
          </w:p>
          <w:p w14:paraId="42985B18" w14:textId="77777777" w:rsidR="003E517F" w:rsidRDefault="003E517F" w:rsidP="003E517F">
            <w:pPr>
              <w:rPr>
                <w:ins w:id="31" w:author="Peter Gaal" w:date="2018-05-14T22:44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067222CC" w14:textId="08271B89" w:rsidR="003E517F" w:rsidRPr="003E517F" w:rsidRDefault="003E517F" w:rsidP="003E517F">
            <w:pPr>
              <w:rPr>
                <w:ins w:id="32" w:author="Peter Gaal" w:date="2018-05-14T22:44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3" w:author="Peter Gaal" w:date="2018-05-14T22:44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Componet-7:</w:t>
              </w:r>
            </w:ins>
          </w:p>
          <w:p w14:paraId="6D9C8F30" w14:textId="3A5CEDA5" w:rsidR="003E517F" w:rsidRPr="003E517F" w:rsidRDefault="00C71AF5" w:rsidP="003E517F">
            <w:pPr>
              <w:rPr>
                <w:ins w:id="34" w:author="Peter Gaal" w:date="2018-05-14T22:4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5" w:author="Peter Gaal" w:date="2018-05-14T22:48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</w:t>
              </w:r>
            </w:ins>
            <w:ins w:id="36" w:author="Peter Gaal" w:date="2018-05-14T22:45:00Z">
              <w:r w:rsidR="003E517F"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he candidate values for the max # of </w:t>
              </w:r>
            </w:ins>
            <w:ins w:id="37" w:author="Peter Gaal" w:date="2018-05-14T22:47:00Z">
              <w:r w:rsidR="003E517F"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active NZP CSI-RS resource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s:</w:t>
              </w:r>
            </w:ins>
            <w:ins w:id="38" w:author="Peter Gaal" w:date="2018-05-14T22:45:00Z">
              <w:r w:rsidR="003E517F"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</w:ins>
          </w:p>
          <w:p w14:paraId="426F93B6" w14:textId="77777777" w:rsidR="00C71AF5" w:rsidRPr="00C71AF5" w:rsidRDefault="00C71AF5" w:rsidP="00C71AF5">
            <w:pPr>
              <w:rPr>
                <w:ins w:id="39" w:author="Peter Gaal" w:date="2018-05-14T22:5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40" w:author="Peter Gaal" w:date="2018-05-14T22:51:00Z">
              <w:r w:rsidRPr="00C71AF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{from 1 to 64}</w:t>
              </w:r>
            </w:ins>
          </w:p>
          <w:p w14:paraId="4765D792" w14:textId="1B2B0FCA" w:rsidR="003E517F" w:rsidRPr="003E517F" w:rsidRDefault="003E517F" w:rsidP="003E517F">
            <w:pPr>
              <w:rPr>
                <w:ins w:id="41" w:author="Peter Gaal" w:date="2018-05-14T22:4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42" w:author="Peter Gaal" w:date="2018-05-14T22:4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The candidate value set of the max # of</w:t>
              </w:r>
            </w:ins>
            <w:ins w:id="43" w:author="Peter Gaal" w:date="2018-05-14T22:49:00Z">
              <w:r w:rsidR="00C71AF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ports in all active</w:t>
              </w:r>
            </w:ins>
            <w:ins w:id="44" w:author="Peter Gaal" w:date="2018-05-14T22:4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resources is:</w:t>
              </w:r>
            </w:ins>
          </w:p>
          <w:p w14:paraId="290BC638" w14:textId="455B06D3" w:rsidR="003E517F" w:rsidRPr="003E517F" w:rsidRDefault="003E517F" w:rsidP="003E517F">
            <w:pPr>
              <w:rPr>
                <w:ins w:id="45" w:author="Peter Gaal" w:date="2018-05-14T22:45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46" w:author="Peter Gaal" w:date="2018-05-14T22:4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{from </w:t>
              </w:r>
            </w:ins>
            <w:ins w:id="47" w:author="Peter Gaal" w:date="2018-05-14T22:50:00Z">
              <w:r w:rsidR="00C71AF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</w:t>
              </w:r>
            </w:ins>
            <w:ins w:id="48" w:author="Peter Gaal" w:date="2018-05-14T22:4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to </w:t>
              </w:r>
            </w:ins>
            <w:ins w:id="49" w:author="Peter Gaal" w:date="2018-05-14T22:50:00Z">
              <w:r w:rsidR="00C71AF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256</w:t>
              </w:r>
            </w:ins>
            <w:ins w:id="50" w:author="Peter Gaal" w:date="2018-05-14T22:45:00Z">
              <w:r w:rsidRPr="003E517F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}</w:t>
              </w:r>
            </w:ins>
          </w:p>
          <w:p w14:paraId="5A298D55" w14:textId="2A2AE908" w:rsidR="003E517F" w:rsidRPr="00F10AC0" w:rsidRDefault="003E517F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</w:tr>
    </w:tbl>
    <w:p w14:paraId="0FD294B4" w14:textId="77777777" w:rsidR="00F10AC0" w:rsidRDefault="00F10AC0" w:rsidP="00F10AC0">
      <w:pPr>
        <w:rPr>
          <w:lang w:val="en-US"/>
        </w:rPr>
      </w:pPr>
    </w:p>
    <w:p w14:paraId="1C9F80C1" w14:textId="008D460A" w:rsidR="00F10AC0" w:rsidRDefault="00F10AC0" w:rsidP="00153B9F">
      <w:pPr>
        <w:spacing w:after="12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C5528F">
        <w:rPr>
          <w:rFonts w:eastAsia="MS Mincho"/>
          <w:b/>
          <w:lang w:val="en-US"/>
        </w:rPr>
        <w:t xml:space="preserve"> </w:t>
      </w:r>
      <w:r w:rsidR="007A64B9">
        <w:rPr>
          <w:rFonts w:eastAsia="MS Mincho"/>
          <w:b/>
          <w:lang w:val="en-US"/>
        </w:rPr>
        <w:t>5</w:t>
      </w:r>
      <w:r w:rsidRPr="00147541">
        <w:rPr>
          <w:rFonts w:eastAsia="MS Mincho"/>
          <w:b/>
          <w:lang w:val="en-US"/>
        </w:rPr>
        <w:t xml:space="preserve">: </w:t>
      </w:r>
    </w:p>
    <w:p w14:paraId="674F69A2" w14:textId="459E5784" w:rsidR="00B04887" w:rsidRPr="00B04887" w:rsidRDefault="00B04887" w:rsidP="00B04887">
      <w:pPr>
        <w:jc w:val="both"/>
        <w:rPr>
          <w:b/>
        </w:rPr>
      </w:pPr>
      <w:r w:rsidRPr="00B04887">
        <w:rPr>
          <w:b/>
        </w:rPr>
        <w:t xml:space="preserve">Define the memory resource available for CSI processing by </w:t>
      </w:r>
      <m:oMath>
        <m:r>
          <m:rPr>
            <m:sty m:val="bi"/>
          </m:rP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  <m:r>
          <m:rPr>
            <m:sty m:val="bi"/>
          </m:rP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  <m:r>
          <m:rPr>
            <m:sty m:val="bi"/>
          </m:rPr>
          <w:rPr>
            <w:rFonts w:ascii="Cambria Math" w:hAnsi="Cambria Math"/>
          </w:rPr>
          <m:t>)</m:t>
        </m:r>
      </m:oMath>
      <w:r w:rsidRPr="00B04887">
        <w:rPr>
          <w:b/>
        </w:rPr>
        <w:t xml:space="preserve"> as a UE capability, where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</m:oMath>
      <w:r w:rsidRPr="00B04887">
        <w:rPr>
          <w:b/>
        </w:rPr>
        <w:t xml:space="preserve"> is the maximum number of active NZP CSI-RS resources across all CCs with SCS index </w:t>
      </w:r>
      <m:oMath>
        <m:r>
          <m:rPr>
            <m:sty m:val="bi"/>
          </m:rPr>
          <w:rPr>
            <w:rFonts w:ascii="Cambria Math" w:hAnsi="Cambria Math"/>
          </w:rPr>
          <m:t>μ</m:t>
        </m:r>
      </m:oMath>
      <w:r w:rsidRPr="00B04887">
        <w:rPr>
          <w:b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</m:oMath>
      <w:r w:rsidRPr="00B04887">
        <w:rPr>
          <w:b/>
        </w:rPr>
        <w:t xml:space="preserve"> is the maximum total number of ports in all active NZP CSI-RS resources across all CCs with SCS index </w:t>
      </w:r>
      <m:oMath>
        <m:r>
          <m:rPr>
            <m:sty m:val="bi"/>
          </m:rPr>
          <w:rPr>
            <w:rFonts w:ascii="Cambria Math" w:hAnsi="Cambria Math"/>
          </w:rPr>
          <m:t>μ</m:t>
        </m:r>
      </m:oMath>
      <w:r w:rsidRPr="00B04887">
        <w:rPr>
          <w:b/>
        </w:rPr>
        <w:t>.  An NZP CSI-RS resource is active in a duration of time defined as follows:</w:t>
      </w:r>
    </w:p>
    <w:p w14:paraId="6C946ADA" w14:textId="77777777" w:rsidR="00B04887" w:rsidRPr="00B04887" w:rsidRDefault="00B04887" w:rsidP="00B04887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A-CSI-RS, starting from the end of the PDCCH containing the request, and ending at the end of the PUSCH containing the report associated with this A-CSI-RS.</w:t>
      </w:r>
    </w:p>
    <w:p w14:paraId="14D428D4" w14:textId="77777777" w:rsidR="00B04887" w:rsidRPr="00B04887" w:rsidRDefault="00B04887" w:rsidP="00B04887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SP-CSI-RS, starting from the end of the activation command is applied, and ending at the end of the deactivation command is applied.</w:t>
      </w:r>
    </w:p>
    <w:p w14:paraId="2A2F1BC4" w14:textId="77777777" w:rsidR="00B04887" w:rsidRPr="00B04887" w:rsidRDefault="00B04887" w:rsidP="00B04887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P-CSI-RS, the activate duration ends when the P-CSI-RS configuration is released.</w:t>
      </w:r>
    </w:p>
    <w:p w14:paraId="73FA605B" w14:textId="77777777" w:rsidR="00B04887" w:rsidRPr="00147541" w:rsidRDefault="00B04887" w:rsidP="00F10AC0">
      <w:pPr>
        <w:spacing w:after="0"/>
        <w:rPr>
          <w:rFonts w:eastAsia="MS Mincho"/>
          <w:b/>
          <w:lang w:val="en-US"/>
        </w:rPr>
      </w:pPr>
    </w:p>
    <w:p w14:paraId="53B2DACA" w14:textId="77777777" w:rsidR="00E4710E" w:rsidRDefault="00E4710E" w:rsidP="001C19DF">
      <w:pPr>
        <w:spacing w:after="0"/>
        <w:rPr>
          <w:rFonts w:eastAsia="MS Mincho"/>
          <w:lang w:val="en-US"/>
        </w:rPr>
      </w:pPr>
    </w:p>
    <w:p w14:paraId="6A61D103" w14:textId="1038C473" w:rsidR="001A7A76" w:rsidRDefault="001A7A76" w:rsidP="001C19DF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11F1B373" w14:textId="4276CA80" w:rsidR="001A7A76" w:rsidRDefault="00BD1218" w:rsidP="001A7A76">
      <w:pPr>
        <w:pStyle w:val="Heading2"/>
        <w:rPr>
          <w:lang w:val="en-US"/>
        </w:rPr>
      </w:pPr>
      <w:r>
        <w:rPr>
          <w:lang w:val="en-US"/>
        </w:rPr>
        <w:t xml:space="preserve">DL and </w:t>
      </w:r>
      <w:r w:rsidR="001A7A76">
        <w:rPr>
          <w:lang w:val="en-US"/>
        </w:rPr>
        <w:t xml:space="preserve">UL </w:t>
      </w:r>
      <w:r w:rsidR="00E4710E">
        <w:rPr>
          <w:lang w:val="en-US"/>
        </w:rPr>
        <w:t>CA operation</w:t>
      </w:r>
    </w:p>
    <w:p w14:paraId="3FFC7C0D" w14:textId="4841D6F1" w:rsidR="00BD1218" w:rsidRDefault="008652A4" w:rsidP="00BD1218">
      <w:pPr>
        <w:rPr>
          <w:lang w:val="en-US"/>
        </w:rPr>
      </w:pPr>
      <w:r>
        <w:rPr>
          <w:lang w:val="en-US"/>
        </w:rPr>
        <w:t xml:space="preserve">For intra-band contiguous CA, the number of </w:t>
      </w:r>
      <w:r w:rsidR="0076229E">
        <w:rPr>
          <w:lang w:val="en-US"/>
        </w:rPr>
        <w:t xml:space="preserve">different </w:t>
      </w:r>
      <w:r>
        <w:rPr>
          <w:lang w:val="en-US"/>
        </w:rPr>
        <w:t>BW</w:t>
      </w:r>
      <w:r w:rsidR="0076229E">
        <w:rPr>
          <w:lang w:val="en-US"/>
        </w:rPr>
        <w:t>s</w:t>
      </w:r>
      <w:r>
        <w:rPr>
          <w:lang w:val="en-US"/>
        </w:rPr>
        <w:t xml:space="preserve"> of the different CCs should be limited</w:t>
      </w:r>
      <w:r w:rsidR="0076229E">
        <w:rPr>
          <w:lang w:val="en-US"/>
        </w:rPr>
        <w:t xml:space="preserve">. For example, instead </w:t>
      </w:r>
      <w:proofErr w:type="gramStart"/>
      <w:r w:rsidR="0076229E">
        <w:rPr>
          <w:lang w:val="en-US"/>
        </w:rPr>
        <w:t>of  50</w:t>
      </w:r>
      <w:proofErr w:type="gramEnd"/>
      <w:r w:rsidR="0076229E">
        <w:rPr>
          <w:lang w:val="en-US"/>
        </w:rPr>
        <w:t>MHz + 80MHz +100MHz, use  30MHz + 100MHz + 100MHz.</w:t>
      </w:r>
    </w:p>
    <w:p w14:paraId="60C6E46F" w14:textId="1A0CA74D" w:rsidR="00BD1218" w:rsidRDefault="00BD1218" w:rsidP="001A7A76">
      <w:pPr>
        <w:rPr>
          <w:lang w:val="en-US"/>
        </w:rPr>
      </w:pPr>
      <w:r>
        <w:rPr>
          <w:lang w:val="en-US"/>
        </w:rPr>
        <w:t>6-5 Basic DL NR-NR CA operation</w:t>
      </w:r>
    </w:p>
    <w:p w14:paraId="20751989" w14:textId="5B86F032" w:rsidR="00BD1218" w:rsidRDefault="00E4710E" w:rsidP="00BD1218">
      <w:pPr>
        <w:rPr>
          <w:lang w:val="en-US"/>
        </w:rPr>
      </w:pPr>
      <w:r>
        <w:rPr>
          <w:lang w:val="en-US"/>
        </w:rPr>
        <w:lastRenderedPageBreak/>
        <w:t>6-6</w:t>
      </w:r>
      <w:r w:rsidR="001A7A76">
        <w:rPr>
          <w:lang w:val="en-US"/>
        </w:rPr>
        <w:t xml:space="preserve"> Basic </w:t>
      </w:r>
      <w:r>
        <w:rPr>
          <w:lang w:val="en-US"/>
        </w:rPr>
        <w:t>UL NR-NR CA operation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6"/>
        <w:gridCol w:w="1197"/>
        <w:gridCol w:w="2500"/>
        <w:gridCol w:w="619"/>
        <w:gridCol w:w="442"/>
        <w:gridCol w:w="218"/>
        <w:gridCol w:w="855"/>
        <w:gridCol w:w="710"/>
        <w:gridCol w:w="661"/>
        <w:gridCol w:w="533"/>
        <w:gridCol w:w="1331"/>
      </w:tblGrid>
      <w:tr w:rsidR="00BD1218" w:rsidRPr="003C74A1" w14:paraId="0B41EE9A" w14:textId="77777777" w:rsidTr="00CB24E3">
        <w:trPr>
          <w:trHeight w:val="825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14DFF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6-5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A166F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Basic DL NR-NR CA operation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BA89E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1) Up to16 DL carriers </w:t>
            </w:r>
          </w:p>
          <w:p w14:paraId="76C09ED2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2) Same numerology across carrier for data/control channel [at a given time]</w:t>
            </w:r>
          </w:p>
          <w:p w14:paraId="5699CDEE" w14:textId="5AB737FB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51" w:author="Peter Gaal" w:date="2018-05-14T23:4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3</w:t>
              </w:r>
            </w:ins>
            <w:ins w:id="52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) </w:t>
              </w:r>
            </w:ins>
            <w:ins w:id="53" w:author="Peter Gaal" w:date="2018-05-14T23:55:00Z">
              <w:r w:rsidR="0076229E">
                <w:rPr>
                  <w:rFonts w:asciiTheme="majorHAnsi" w:eastAsia="MS PGothic" w:hAnsiTheme="majorHAnsi" w:cstheme="majorHAnsi"/>
                  <w:sz w:val="18"/>
                  <w:szCs w:val="18"/>
                </w:rPr>
                <w:t>Up to two different</w:t>
              </w:r>
            </w:ins>
            <w:ins w:id="54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CC BW</w:t>
              </w:r>
            </w:ins>
            <w:ins w:id="55" w:author="Peter Gaal" w:date="2018-05-15T15:41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>s</w:t>
              </w:r>
            </w:ins>
            <w:ins w:id="56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for intra-band contiguous C</w:t>
              </w:r>
            </w:ins>
            <w:ins w:id="57" w:author="Peter Gaal" w:date="2018-05-15T15:41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>A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E162D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599B6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69B09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6596C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16411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 w:hint="eastAsia"/>
                <w:sz w:val="18"/>
                <w:szCs w:val="18"/>
              </w:rPr>
              <w:t>N</w:t>
            </w: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. A.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C63A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 w:hint="eastAsia"/>
                <w:sz w:val="18"/>
                <w:szCs w:val="18"/>
              </w:rPr>
              <w:t>N</w:t>
            </w: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.A.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9880C" w14:textId="77777777" w:rsidR="00BD1218" w:rsidRPr="00BD1218" w:rsidRDefault="00BD1218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4FA44" w14:textId="77777777" w:rsidR="00BD1218" w:rsidRPr="00BD1218" w:rsidRDefault="00BD1218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algun Gothic" w:hAnsiTheme="majorHAnsi" w:cstheme="majorHAnsi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</w:tr>
      <w:tr w:rsidR="00BD1218" w:rsidRPr="003C74A1" w14:paraId="2B04D728" w14:textId="77777777" w:rsidTr="00CB24E3">
        <w:trPr>
          <w:trHeight w:val="825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B52FF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6-6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C04A9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Basic UL NR-NR CA operation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BA354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1) Up to16 UL carriers </w:t>
            </w:r>
          </w:p>
          <w:p w14:paraId="6D25C8D8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2) Same numerology across carrier for data/control channel [at a given time]</w:t>
            </w:r>
          </w:p>
          <w:p w14:paraId="5D9705EC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3) One PUCCH group</w:t>
            </w:r>
          </w:p>
          <w:p w14:paraId="05CB0787" w14:textId="77777777" w:rsid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4) Single TAG</w:t>
            </w:r>
          </w:p>
          <w:p w14:paraId="58EC82E2" w14:textId="00628347" w:rsidR="00BD1218" w:rsidRDefault="00BD1218" w:rsidP="00CB24E3">
            <w:pPr>
              <w:snapToGrid w:val="0"/>
              <w:spacing w:after="0"/>
              <w:rPr>
                <w:ins w:id="58" w:author="Peter Gaal" w:date="2018-02-16T21:30:00Z"/>
                <w:rFonts w:asciiTheme="majorHAnsi" w:eastAsia="MS PGothic" w:hAnsiTheme="majorHAnsi" w:cstheme="majorHAnsi"/>
                <w:sz w:val="18"/>
                <w:szCs w:val="18"/>
              </w:rPr>
            </w:pPr>
            <w:ins w:id="59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5) </w:t>
              </w:r>
            </w:ins>
            <w:ins w:id="60" w:author="Peter Gaal" w:date="2018-05-14T23:55:00Z">
              <w:r w:rsidR="0076229E">
                <w:rPr>
                  <w:rFonts w:asciiTheme="majorHAnsi" w:eastAsia="MS PGothic" w:hAnsiTheme="majorHAnsi" w:cstheme="majorHAnsi"/>
                  <w:sz w:val="18"/>
                  <w:szCs w:val="18"/>
                </w:rPr>
                <w:t>Up to two different</w:t>
              </w:r>
            </w:ins>
            <w:ins w:id="61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CC BW</w:t>
              </w:r>
            </w:ins>
            <w:ins w:id="62" w:author="Peter Gaal" w:date="2018-05-15T15:41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>s</w:t>
              </w:r>
            </w:ins>
            <w:ins w:id="63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for intra-band contiguous C</w:t>
              </w:r>
            </w:ins>
            <w:ins w:id="64" w:author="Peter Gaal" w:date="2018-05-15T15:41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>A</w:t>
              </w:r>
            </w:ins>
          </w:p>
          <w:p w14:paraId="046604D4" w14:textId="77777777" w:rsidR="00BD1218" w:rsidRPr="00BD1218" w:rsidRDefault="00BD1218" w:rsidP="00CB24E3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3DBA2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[6-5]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DAC8B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13068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ACC71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1C98B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 w:hint="eastAsia"/>
                <w:sz w:val="18"/>
                <w:szCs w:val="18"/>
              </w:rPr>
              <w:t>N</w:t>
            </w: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.A.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D9FB4" w14:textId="77777777" w:rsidR="00BD1218" w:rsidRPr="00BD1218" w:rsidRDefault="00BD1218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S PGothic" w:hAnsiTheme="majorHAnsi" w:cstheme="majorHAnsi" w:hint="eastAsia"/>
                <w:sz w:val="18"/>
                <w:szCs w:val="18"/>
              </w:rPr>
              <w:t>N</w:t>
            </w:r>
            <w:r w:rsidRPr="00BD1218">
              <w:rPr>
                <w:rFonts w:asciiTheme="majorHAnsi" w:eastAsia="MS PGothic" w:hAnsiTheme="majorHAnsi" w:cstheme="majorHAnsi"/>
                <w:sz w:val="18"/>
                <w:szCs w:val="18"/>
              </w:rPr>
              <w:t>.A.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49DCD" w14:textId="77777777" w:rsidR="00BD1218" w:rsidRPr="00BD1218" w:rsidRDefault="00BD1218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67A0A" w14:textId="77777777" w:rsidR="00BD1218" w:rsidRPr="00BD1218" w:rsidRDefault="00BD1218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BD1218">
              <w:rPr>
                <w:rFonts w:asciiTheme="majorHAnsi" w:eastAsia="Malgun Gothic" w:hAnsiTheme="majorHAnsi" w:cstheme="majorHAnsi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</w:tr>
    </w:tbl>
    <w:p w14:paraId="017AB539" w14:textId="77777777" w:rsidR="00143C23" w:rsidRDefault="00143C23" w:rsidP="001A7A76">
      <w:pPr>
        <w:rPr>
          <w:b/>
          <w:lang w:val="en-US"/>
        </w:rPr>
      </w:pPr>
    </w:p>
    <w:p w14:paraId="401BD0E9" w14:textId="7EDE926E" w:rsidR="00143C23" w:rsidRPr="003C1030" w:rsidRDefault="00143C23" w:rsidP="00153B9F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C5528F">
        <w:rPr>
          <w:b/>
          <w:lang w:val="en-US"/>
        </w:rPr>
        <w:t xml:space="preserve"> </w:t>
      </w:r>
      <w:r w:rsidR="007A64B9">
        <w:rPr>
          <w:b/>
          <w:lang w:val="en-US"/>
        </w:rPr>
        <w:t>6</w:t>
      </w:r>
      <w:r w:rsidRPr="003C1030">
        <w:rPr>
          <w:b/>
          <w:lang w:val="en-US"/>
        </w:rPr>
        <w:t xml:space="preserve">: </w:t>
      </w:r>
    </w:p>
    <w:p w14:paraId="308A8B42" w14:textId="603C6AC4" w:rsidR="001A7A76" w:rsidRPr="008D1881" w:rsidRDefault="00143C23" w:rsidP="008D1881">
      <w:pPr>
        <w:rPr>
          <w:b/>
          <w:lang w:val="en-US"/>
        </w:rPr>
      </w:pPr>
      <w:r w:rsidRPr="003C1030">
        <w:rPr>
          <w:b/>
          <w:lang w:val="en-US"/>
        </w:rPr>
        <w:t xml:space="preserve">For intra-band contiguous </w:t>
      </w:r>
      <w:r>
        <w:rPr>
          <w:b/>
          <w:lang w:val="en-US"/>
        </w:rPr>
        <w:t xml:space="preserve">DL or </w:t>
      </w:r>
      <w:r w:rsidRPr="003C1030">
        <w:rPr>
          <w:b/>
          <w:lang w:val="en-US"/>
        </w:rPr>
        <w:t xml:space="preserve">UL CA, </w:t>
      </w:r>
      <w:r w:rsidR="00BD3480">
        <w:rPr>
          <w:b/>
          <w:lang w:val="en-US"/>
        </w:rPr>
        <w:t>required support is up to</w:t>
      </w:r>
      <w:r w:rsidR="0076229E">
        <w:rPr>
          <w:b/>
          <w:lang w:val="en-US"/>
        </w:rPr>
        <w:t xml:space="preserve"> two different </w:t>
      </w:r>
      <w:r w:rsidRPr="003C1030">
        <w:rPr>
          <w:b/>
          <w:lang w:val="en-US"/>
        </w:rPr>
        <w:t>CC BW</w:t>
      </w:r>
      <w:r>
        <w:rPr>
          <w:b/>
          <w:lang w:val="en-US"/>
        </w:rPr>
        <w:t>s</w:t>
      </w:r>
      <w:r w:rsidRPr="003C1030">
        <w:rPr>
          <w:b/>
          <w:lang w:val="en-US"/>
        </w:rPr>
        <w:t xml:space="preserve"> in the band. </w:t>
      </w:r>
    </w:p>
    <w:p w14:paraId="72D95C07" w14:textId="77777777" w:rsidR="008D1881" w:rsidRDefault="008D1881" w:rsidP="008D1881">
      <w:pPr>
        <w:spacing w:after="0"/>
        <w:rPr>
          <w:rFonts w:eastAsia="MS Mincho"/>
          <w:lang w:val="en-US"/>
        </w:rPr>
      </w:pPr>
    </w:p>
    <w:p w14:paraId="17AC7514" w14:textId="77777777" w:rsidR="008D1881" w:rsidRDefault="008D1881" w:rsidP="008D1881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4E142F8B" w14:textId="1FE23D3A" w:rsidR="008D1881" w:rsidRDefault="00AD6A43" w:rsidP="008D1881">
      <w:pPr>
        <w:pStyle w:val="Heading2"/>
        <w:rPr>
          <w:lang w:val="en-US"/>
        </w:rPr>
      </w:pPr>
      <w:r>
        <w:rPr>
          <w:lang w:val="en-US"/>
        </w:rPr>
        <w:t>B</w:t>
      </w:r>
      <w:r w:rsidR="008D1881">
        <w:rPr>
          <w:lang w:val="en-US"/>
        </w:rPr>
        <w:t>WP configuration</w:t>
      </w:r>
    </w:p>
    <w:p w14:paraId="7770D8EF" w14:textId="1D944BE3" w:rsidR="008D1881" w:rsidRDefault="009E3F6C" w:rsidP="008D1881">
      <w:pPr>
        <w:rPr>
          <w:lang w:val="en-US"/>
        </w:rPr>
      </w:pPr>
      <w:r w:rsidRPr="009E3F6C">
        <w:rPr>
          <w:lang w:val="en-US"/>
        </w:rPr>
        <w:t>When the UE has many CCs in</w:t>
      </w:r>
      <w:r>
        <w:rPr>
          <w:lang w:val="en-US"/>
        </w:rPr>
        <w:t xml:space="preserve"> a band, storing all configurations for all BWPs is excessive. To solve this, we propose limiting the number of different configurations. </w:t>
      </w:r>
    </w:p>
    <w:p w14:paraId="5D2FFF55" w14:textId="281F413C" w:rsidR="009E3F6C" w:rsidRDefault="009E3F6C" w:rsidP="008D1881">
      <w:pPr>
        <w:rPr>
          <w:lang w:val="en-US"/>
        </w:rPr>
      </w:pPr>
      <w:r>
        <w:rPr>
          <w:lang w:val="en-US"/>
        </w:rPr>
        <w:t xml:space="preserve">In addition, the same condition </w:t>
      </w:r>
      <w:r w:rsidR="001300CE">
        <w:rPr>
          <w:lang w:val="en-US"/>
        </w:rPr>
        <w:t>–</w:t>
      </w:r>
      <w:r>
        <w:rPr>
          <w:lang w:val="en-US"/>
        </w:rPr>
        <w:t xml:space="preserve"> </w:t>
      </w:r>
      <w:r w:rsidR="001300CE">
        <w:rPr>
          <w:lang w:val="en-US"/>
        </w:rPr>
        <w:t xml:space="preserve">i.e. </w:t>
      </w:r>
      <w:r w:rsidRPr="009E3F6C">
        <w:rPr>
          <w:lang w:val="en-US"/>
        </w:rPr>
        <w:t>BWP includes BW of the initial DL BWP</w:t>
      </w:r>
      <w:r>
        <w:rPr>
          <w:lang w:val="en-US"/>
        </w:rPr>
        <w:t xml:space="preserve"> -- </w:t>
      </w:r>
      <w:r w:rsidR="001300CE">
        <w:rPr>
          <w:lang w:val="en-US"/>
        </w:rPr>
        <w:t>which</w:t>
      </w:r>
      <w:r>
        <w:rPr>
          <w:lang w:val="en-US"/>
        </w:rPr>
        <w:t xml:space="preserve"> was introduced </w:t>
      </w:r>
      <w:r w:rsidR="00000BE1">
        <w:rPr>
          <w:lang w:val="en-US"/>
        </w:rPr>
        <w:t>to</w:t>
      </w:r>
      <w:r>
        <w:rPr>
          <w:lang w:val="en-US"/>
        </w:rPr>
        <w:t xml:space="preserve"> Type </w:t>
      </w:r>
      <w:r w:rsidR="008C6BDD">
        <w:rPr>
          <w:lang w:val="en-US"/>
        </w:rPr>
        <w:t>A</w:t>
      </w:r>
      <w:r>
        <w:rPr>
          <w:lang w:val="en-US"/>
        </w:rPr>
        <w:t xml:space="preserve"> BWP adaptation, should</w:t>
      </w:r>
      <w:r w:rsidR="00000BE1">
        <w:rPr>
          <w:lang w:val="en-US"/>
        </w:rPr>
        <w:t xml:space="preserve"> also</w:t>
      </w:r>
      <w:r>
        <w:rPr>
          <w:lang w:val="en-US"/>
        </w:rPr>
        <w:t xml:space="preserve"> be added to</w:t>
      </w:r>
      <w:r w:rsidR="008C6BDD">
        <w:rPr>
          <w:lang w:val="en-US"/>
        </w:rPr>
        <w:t xml:space="preserve"> Basic BWP operation as well. </w:t>
      </w:r>
      <w:r>
        <w:rPr>
          <w:lang w:val="en-US"/>
        </w:rPr>
        <w:t xml:space="preserve"> </w:t>
      </w:r>
    </w:p>
    <w:p w14:paraId="1A0E4667" w14:textId="4D297F80" w:rsidR="00B27A11" w:rsidRDefault="008D1881" w:rsidP="008D1881">
      <w:pPr>
        <w:rPr>
          <w:lang w:val="en-US"/>
        </w:rPr>
      </w:pPr>
      <w:r>
        <w:rPr>
          <w:lang w:val="en-US"/>
        </w:rPr>
        <w:t>6-</w:t>
      </w:r>
      <w:r w:rsidR="003D23DE">
        <w:rPr>
          <w:lang w:val="en-US"/>
        </w:rPr>
        <w:t>1</w:t>
      </w:r>
      <w:r>
        <w:rPr>
          <w:lang w:val="en-US"/>
        </w:rPr>
        <w:t xml:space="preserve"> Basic </w:t>
      </w:r>
      <w:r w:rsidR="003D23DE">
        <w:rPr>
          <w:lang w:val="en-US"/>
        </w:rPr>
        <w:t>BWP</w:t>
      </w:r>
      <w:r>
        <w:rPr>
          <w:lang w:val="en-US"/>
        </w:rPr>
        <w:t xml:space="preserve"> operation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921"/>
        <w:gridCol w:w="1646"/>
        <w:gridCol w:w="336"/>
        <w:gridCol w:w="450"/>
        <w:gridCol w:w="450"/>
        <w:gridCol w:w="538"/>
        <w:gridCol w:w="540"/>
        <w:gridCol w:w="540"/>
        <w:gridCol w:w="900"/>
        <w:gridCol w:w="1342"/>
        <w:gridCol w:w="367"/>
        <w:gridCol w:w="956"/>
      </w:tblGrid>
      <w:tr w:rsidR="0066037F" w:rsidRPr="00A2545F" w14:paraId="703CB042" w14:textId="77777777" w:rsidTr="0066037F">
        <w:trPr>
          <w:trHeight w:val="1362"/>
        </w:trPr>
        <w:tc>
          <w:tcPr>
            <w:tcW w:w="226" w:type="pct"/>
            <w:shd w:val="clear" w:color="auto" w:fill="auto"/>
          </w:tcPr>
          <w:p w14:paraId="6F835175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6-1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1BD8D5A4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Basic BWP operation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6888A9DA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  <w:p w14:paraId="5DE8EFA7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1) 1 UE-specific RRC configured DL BWP per carrier</w:t>
            </w:r>
          </w:p>
          <w:p w14:paraId="1ED4F8BE" w14:textId="4C0D1F0D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2) 1 UE-specific RRC configured UL BWP per carrier</w:t>
            </w:r>
          </w:p>
          <w:p w14:paraId="7D873404" w14:textId="21EDB578" w:rsidR="003D23DE" w:rsidRDefault="003D23DE" w:rsidP="00CB24E3">
            <w:pPr>
              <w:snapToGrid w:val="0"/>
              <w:rPr>
                <w:ins w:id="65" w:author="Peter Gaal" w:date="2018-05-15T00:39:00Z"/>
                <w:rFonts w:asciiTheme="majorHAnsi" w:eastAsia="MS PGothic" w:hAnsiTheme="majorHAnsi" w:cstheme="majorHAnsi"/>
                <w:sz w:val="18"/>
                <w:szCs w:val="18"/>
              </w:rPr>
            </w:pPr>
            <w:del w:id="66" w:author="Peter Gaal" w:date="2018-05-15T00:39:00Z">
              <w:r w:rsidRPr="003D23DE" w:rsidDel="00706563">
                <w:rPr>
                  <w:rFonts w:asciiTheme="majorHAnsi" w:eastAsia="MS PGothic" w:hAnsiTheme="majorHAnsi" w:cstheme="majorHAnsi"/>
                  <w:sz w:val="18"/>
                  <w:szCs w:val="18"/>
                </w:rPr>
                <w:delText>2</w:delText>
              </w:r>
            </w:del>
            <w:ins w:id="67" w:author="Peter Gaal" w:date="2018-05-15T00:39:00Z">
              <w:r w:rsidR="00706563">
                <w:rPr>
                  <w:rFonts w:asciiTheme="majorHAnsi" w:eastAsia="MS PGothic" w:hAnsiTheme="majorHAnsi" w:cstheme="majorHAnsi"/>
                  <w:sz w:val="18"/>
                  <w:szCs w:val="18"/>
                </w:rPr>
                <w:t>3</w:t>
              </w:r>
            </w:ins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) RRC reconfiguration of any parameters related to BWP</w:t>
            </w:r>
          </w:p>
          <w:p w14:paraId="22C82781" w14:textId="21CB800D" w:rsidR="00706563" w:rsidRDefault="00706563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68" w:author="Peter Gaal" w:date="2018-05-15T00:3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4) </w:t>
              </w:r>
            </w:ins>
            <w:ins w:id="69" w:author="Peter Gaal" w:date="2018-05-15T00:4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Identical BWP</w:t>
              </w:r>
            </w:ins>
            <w:ins w:id="70" w:author="Peter Gaal" w:date="2018-05-15T15:44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(including all RRC parameters</w:t>
              </w:r>
            </w:ins>
            <w:ins w:id="71" w:author="Peter Gaal" w:date="2018-05-15T15:49:00Z">
              <w:r w:rsidR="00E73321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associated with BWP</w:t>
              </w:r>
            </w:ins>
            <w:ins w:id="72" w:author="Peter Gaal" w:date="2018-05-15T15:44:00Z">
              <w:r w:rsidR="00AD6A43">
                <w:rPr>
                  <w:rFonts w:asciiTheme="majorHAnsi" w:eastAsia="MS PGothic" w:hAnsiTheme="majorHAnsi" w:cstheme="majorHAnsi"/>
                  <w:sz w:val="18"/>
                  <w:szCs w:val="18"/>
                </w:rPr>
                <w:t>)</w:t>
              </w:r>
            </w:ins>
            <w:ins w:id="73" w:author="Peter Gaal" w:date="2018-05-15T00:4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configuration </w:t>
              </w:r>
            </w:ins>
            <w:ins w:id="74" w:author="Peter Gaal" w:date="2018-05-15T00:42:00Z">
              <w:r w:rsidR="00266694">
                <w:rPr>
                  <w:rFonts w:asciiTheme="majorHAnsi" w:eastAsia="MS PGothic" w:hAnsiTheme="majorHAnsi" w:cstheme="majorHAnsi"/>
                  <w:sz w:val="18"/>
                  <w:szCs w:val="18"/>
                </w:rPr>
                <w:t>for</w:t>
              </w:r>
            </w:ins>
            <w:ins w:id="75" w:author="Peter Gaal" w:date="2018-05-15T00:4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equal BW </w:t>
              </w:r>
              <w:proofErr w:type="spellStart"/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SCells</w:t>
              </w:r>
              <w:proofErr w:type="spellEnd"/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in a band</w:t>
              </w:r>
            </w:ins>
          </w:p>
          <w:p w14:paraId="6B5754FB" w14:textId="234DB71E" w:rsidR="007739B8" w:rsidRPr="003D23DE" w:rsidRDefault="009E3F6C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76" w:author="Peter Gaal" w:date="2018-05-15T16:23:00Z">
              <w:r w:rsidRPr="009E3F6C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5) BW of BWP includes BW of the </w:t>
              </w:r>
              <w:r w:rsidRPr="009E3F6C">
                <w:rPr>
                  <w:rFonts w:asciiTheme="majorHAnsi" w:eastAsia="MS PGothic" w:hAnsiTheme="majorHAnsi" w:cstheme="majorHAnsi"/>
                  <w:sz w:val="18"/>
                  <w:szCs w:val="18"/>
                </w:rPr>
                <w:lastRenderedPageBreak/>
                <w:t>initial DL BWP if there is an initial DL BWP in</w:t>
              </w:r>
            </w:ins>
            <w:ins w:id="77" w:author="Peter Gaal" w:date="2018-05-15T16:25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the</w:t>
              </w:r>
            </w:ins>
            <w:ins w:id="78" w:author="Peter Gaal" w:date="2018-05-15T16:23:00Z">
              <w:r w:rsidRPr="009E3F6C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carrier</w:t>
              </w:r>
            </w:ins>
          </w:p>
        </w:tc>
        <w:tc>
          <w:tcPr>
            <w:tcW w:w="178" w:type="pct"/>
            <w:shd w:val="clear" w:color="auto" w:fill="auto"/>
          </w:tcPr>
          <w:p w14:paraId="106417B9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28"/>
                <w:szCs w:val="28"/>
              </w:rPr>
            </w:pPr>
          </w:p>
        </w:tc>
        <w:tc>
          <w:tcPr>
            <w:tcW w:w="239" w:type="pct"/>
            <w:shd w:val="clear" w:color="auto" w:fill="auto"/>
            <w:vAlign w:val="center"/>
          </w:tcPr>
          <w:p w14:paraId="6AEED578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39" w:type="pct"/>
            <w:shd w:val="clear" w:color="auto" w:fill="auto"/>
            <w:vAlign w:val="center"/>
          </w:tcPr>
          <w:p w14:paraId="67803E73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DE8A44F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20F43F12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55245D3F" w14:textId="77777777" w:rsidR="003D23DE" w:rsidRPr="003D23DE" w:rsidRDefault="003D23DE" w:rsidP="00CB24E3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F1A0D34" w14:textId="77777777" w:rsidR="003D23DE" w:rsidRPr="003D23DE" w:rsidRDefault="003D23DE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713" w:type="pct"/>
            <w:shd w:val="clear" w:color="auto" w:fill="auto"/>
            <w:vAlign w:val="center"/>
          </w:tcPr>
          <w:p w14:paraId="5579837E" w14:textId="77777777" w:rsidR="003D23DE" w:rsidRPr="003D23DE" w:rsidRDefault="003D23DE" w:rsidP="00CB24E3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hAnsiTheme="majorHAnsi" w:cstheme="majorHAnsi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14:paraId="3C7A8C77" w14:textId="0157F180" w:rsidR="003D23DE" w:rsidRPr="003D23DE" w:rsidRDefault="003D23DE" w:rsidP="00CB24E3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hAnsiTheme="majorHAnsi" w:cstheme="majorHAnsi"/>
                <w:sz w:val="18"/>
                <w:szCs w:val="18"/>
              </w:rPr>
              <w:t>RAN4 may discuss other BW requirements.</w:t>
            </w:r>
          </w:p>
          <w:p w14:paraId="446B7856" w14:textId="77777777" w:rsidR="003D23DE" w:rsidRPr="003D23DE" w:rsidRDefault="003D23DE" w:rsidP="00CB24E3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69F4638A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508" w:type="pct"/>
            <w:shd w:val="clear" w:color="000000" w:fill="BFBFBF"/>
            <w:vAlign w:val="center"/>
          </w:tcPr>
          <w:p w14:paraId="5F9B9F57" w14:textId="77777777" w:rsidR="003D23DE" w:rsidRPr="003D23DE" w:rsidRDefault="003D23D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[</w:t>
            </w:r>
            <w:r w:rsidRPr="0066037F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Mandatory without capability </w:t>
            </w:r>
            <w:proofErr w:type="spellStart"/>
            <w:r w:rsidRPr="0066037F">
              <w:rPr>
                <w:rFonts w:asciiTheme="majorHAnsi" w:eastAsia="MS PGothic" w:hAnsiTheme="majorHAnsi" w:cstheme="majorHAnsi"/>
                <w:sz w:val="18"/>
                <w:szCs w:val="18"/>
              </w:rPr>
              <w:t>signaling</w:t>
            </w:r>
            <w:proofErr w:type="spellEnd"/>
            <w:r w:rsidRPr="003D23DE">
              <w:rPr>
                <w:rFonts w:asciiTheme="majorHAnsi" w:eastAsia="MS PGothic" w:hAnsiTheme="majorHAnsi" w:cstheme="majorHAnsi"/>
                <w:sz w:val="18"/>
                <w:szCs w:val="18"/>
              </w:rPr>
              <w:t>]</w:t>
            </w:r>
          </w:p>
        </w:tc>
      </w:tr>
    </w:tbl>
    <w:p w14:paraId="5D3931A0" w14:textId="7631AF92" w:rsidR="00B27A11" w:rsidRDefault="00B27A11" w:rsidP="008D1881">
      <w:pPr>
        <w:rPr>
          <w:lang w:val="en-US"/>
        </w:rPr>
      </w:pPr>
    </w:p>
    <w:p w14:paraId="07EE91E8" w14:textId="312371EF" w:rsidR="008D1881" w:rsidRPr="003C1030" w:rsidRDefault="008D1881" w:rsidP="00153B9F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6541F3">
        <w:rPr>
          <w:b/>
          <w:lang w:val="en-US"/>
        </w:rPr>
        <w:t xml:space="preserve"> </w:t>
      </w:r>
      <w:r w:rsidR="007A64B9">
        <w:rPr>
          <w:b/>
          <w:lang w:val="en-US"/>
        </w:rPr>
        <w:t>7</w:t>
      </w:r>
      <w:r w:rsidRPr="003C1030">
        <w:rPr>
          <w:b/>
          <w:lang w:val="en-US"/>
        </w:rPr>
        <w:t xml:space="preserve">: </w:t>
      </w:r>
    </w:p>
    <w:p w14:paraId="39BD22E9" w14:textId="77777777" w:rsidR="00000BE1" w:rsidRDefault="00025B5A" w:rsidP="00706563">
      <w:pPr>
        <w:rPr>
          <w:b/>
          <w:lang w:val="en-US"/>
        </w:rPr>
      </w:pPr>
      <w:r>
        <w:rPr>
          <w:b/>
          <w:lang w:val="en-US"/>
        </w:rPr>
        <w:t>UE is only r</w:t>
      </w:r>
      <w:r w:rsidR="00706563">
        <w:rPr>
          <w:b/>
          <w:lang w:val="en-US"/>
        </w:rPr>
        <w:t>equire</w:t>
      </w:r>
      <w:r>
        <w:rPr>
          <w:b/>
          <w:lang w:val="en-US"/>
        </w:rPr>
        <w:t>d to</w:t>
      </w:r>
      <w:r w:rsidR="00706563">
        <w:rPr>
          <w:b/>
          <w:lang w:val="en-US"/>
        </w:rPr>
        <w:t xml:space="preserve"> support i</w:t>
      </w:r>
      <w:r w:rsidR="00706563" w:rsidRPr="00706563">
        <w:rPr>
          <w:b/>
          <w:lang w:val="en-US"/>
        </w:rPr>
        <w:t xml:space="preserve">dentical BWP configuration </w:t>
      </w:r>
      <w:r w:rsidR="00266694">
        <w:rPr>
          <w:b/>
          <w:lang w:val="en-US"/>
        </w:rPr>
        <w:t>for</w:t>
      </w:r>
      <w:r w:rsidR="00706563" w:rsidRPr="00706563">
        <w:rPr>
          <w:b/>
          <w:lang w:val="en-US"/>
        </w:rPr>
        <w:t xml:space="preserve"> </w:t>
      </w:r>
      <w:proofErr w:type="spellStart"/>
      <w:r w:rsidR="00706563" w:rsidRPr="00706563">
        <w:rPr>
          <w:b/>
          <w:lang w:val="en-US"/>
        </w:rPr>
        <w:t>SCells</w:t>
      </w:r>
      <w:proofErr w:type="spellEnd"/>
      <w:r>
        <w:rPr>
          <w:b/>
          <w:lang w:val="en-US"/>
        </w:rPr>
        <w:t xml:space="preserve"> of equal BW with</w:t>
      </w:r>
      <w:r w:rsidR="00706563" w:rsidRPr="00706563">
        <w:rPr>
          <w:b/>
          <w:lang w:val="en-US"/>
        </w:rPr>
        <w:t>in a band</w:t>
      </w:r>
      <w:r w:rsidR="008D1881" w:rsidRPr="003C1030">
        <w:rPr>
          <w:b/>
          <w:lang w:val="en-US"/>
        </w:rPr>
        <w:t xml:space="preserve">. </w:t>
      </w:r>
    </w:p>
    <w:p w14:paraId="44E8491C" w14:textId="07F09402" w:rsidR="00000BE1" w:rsidRPr="00000BE1" w:rsidRDefault="00000BE1" w:rsidP="00000BE1">
      <w:pPr>
        <w:rPr>
          <w:b/>
          <w:lang w:val="en-US"/>
        </w:rPr>
      </w:pPr>
      <w:r>
        <w:rPr>
          <w:b/>
          <w:lang w:val="en-US"/>
        </w:rPr>
        <w:t>T</w:t>
      </w:r>
      <w:r w:rsidRPr="00000BE1">
        <w:rPr>
          <w:b/>
          <w:lang w:val="en-US"/>
        </w:rPr>
        <w:t xml:space="preserve">he same condition </w:t>
      </w:r>
      <w:r w:rsidR="00CB24E3">
        <w:rPr>
          <w:b/>
          <w:lang w:val="en-US"/>
        </w:rPr>
        <w:t>–</w:t>
      </w:r>
      <w:r w:rsidRPr="00000BE1">
        <w:rPr>
          <w:b/>
          <w:lang w:val="en-US"/>
        </w:rPr>
        <w:t xml:space="preserve"> </w:t>
      </w:r>
      <w:r w:rsidR="00CB24E3">
        <w:rPr>
          <w:b/>
          <w:lang w:val="en-US"/>
        </w:rPr>
        <w:t xml:space="preserve">i.e. </w:t>
      </w:r>
      <w:r w:rsidRPr="00000BE1">
        <w:rPr>
          <w:b/>
          <w:lang w:val="en-US"/>
        </w:rPr>
        <w:t xml:space="preserve">BWP includes BW of the initial DL BWP -- </w:t>
      </w:r>
      <w:r w:rsidR="00CC16D0">
        <w:rPr>
          <w:b/>
          <w:lang w:val="en-US"/>
        </w:rPr>
        <w:t>which</w:t>
      </w:r>
      <w:r w:rsidRPr="00000BE1">
        <w:rPr>
          <w:b/>
          <w:lang w:val="en-US"/>
        </w:rPr>
        <w:t xml:space="preserve"> was introduced </w:t>
      </w:r>
      <w:r>
        <w:rPr>
          <w:b/>
          <w:lang w:val="en-US"/>
        </w:rPr>
        <w:t>to</w:t>
      </w:r>
      <w:r w:rsidRPr="00000BE1">
        <w:rPr>
          <w:b/>
          <w:lang w:val="en-US"/>
        </w:rPr>
        <w:t xml:space="preserve"> Type A BWP adaptation, should</w:t>
      </w:r>
      <w:r>
        <w:rPr>
          <w:b/>
          <w:lang w:val="en-US"/>
        </w:rPr>
        <w:t xml:space="preserve"> also</w:t>
      </w:r>
      <w:r w:rsidRPr="00000BE1">
        <w:rPr>
          <w:b/>
          <w:lang w:val="en-US"/>
        </w:rPr>
        <w:t xml:space="preserve"> be added to Basic BWP operation as well.  </w:t>
      </w:r>
    </w:p>
    <w:p w14:paraId="280CD6F2" w14:textId="2CC60CDD" w:rsidR="008D1881" w:rsidRPr="00706563" w:rsidRDefault="008D1881" w:rsidP="00706563">
      <w:pPr>
        <w:rPr>
          <w:b/>
          <w:lang w:val="en-US"/>
        </w:rPr>
      </w:pPr>
    </w:p>
    <w:p w14:paraId="5C476DF3" w14:textId="77777777" w:rsidR="008D1881" w:rsidRDefault="008D1881" w:rsidP="001A7A76">
      <w:pPr>
        <w:pBdr>
          <w:bottom w:val="single" w:sz="6" w:space="1" w:color="auto"/>
        </w:pBdr>
        <w:rPr>
          <w:lang w:val="en-US"/>
        </w:rPr>
      </w:pPr>
    </w:p>
    <w:p w14:paraId="7AE880ED" w14:textId="7C55FAB0" w:rsidR="001A7A76" w:rsidRDefault="00FE3563" w:rsidP="001A7A76">
      <w:pPr>
        <w:pStyle w:val="Heading2"/>
        <w:rPr>
          <w:lang w:val="en-US"/>
        </w:rPr>
      </w:pPr>
      <w:r>
        <w:rPr>
          <w:lang w:val="en-US"/>
        </w:rPr>
        <w:t>SRS timing</w:t>
      </w:r>
    </w:p>
    <w:p w14:paraId="7B107A9F" w14:textId="715830EF" w:rsidR="00944702" w:rsidRDefault="00AF4F2A" w:rsidP="00944702">
      <w:pPr>
        <w:rPr>
          <w:lang w:val="en-US"/>
        </w:rPr>
      </w:pPr>
      <w:r>
        <w:rPr>
          <w:lang w:val="en-US"/>
        </w:rPr>
        <w:t>2-54 SRS transmission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1034"/>
        <w:gridCol w:w="1417"/>
        <w:gridCol w:w="540"/>
        <w:gridCol w:w="538"/>
        <w:gridCol w:w="361"/>
        <w:gridCol w:w="719"/>
        <w:gridCol w:w="900"/>
        <w:gridCol w:w="540"/>
        <w:gridCol w:w="271"/>
        <w:gridCol w:w="1340"/>
        <w:gridCol w:w="279"/>
        <w:gridCol w:w="1047"/>
      </w:tblGrid>
      <w:tr w:rsidR="00FE3563" w:rsidRPr="003C74A1" w14:paraId="76A1975F" w14:textId="77777777" w:rsidTr="00FE3563">
        <w:trPr>
          <w:trHeight w:val="525"/>
        </w:trPr>
        <w:tc>
          <w:tcPr>
            <w:tcW w:w="226" w:type="pct"/>
            <w:shd w:val="clear" w:color="auto" w:fill="auto"/>
            <w:vAlign w:val="center"/>
          </w:tcPr>
          <w:p w14:paraId="681EB9AB" w14:textId="77777777" w:rsidR="00FE3563" w:rsidRPr="009451BE" w:rsidRDefault="00FE356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</w:rPr>
              <w:t>2-54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DC5D40C" w14:textId="77777777" w:rsidR="00FE3563" w:rsidRPr="009451BE" w:rsidRDefault="00FE356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</w:rPr>
              <w:t>SRS transmission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2964C506" w14:textId="77777777" w:rsidR="00FE3563" w:rsidRPr="009451BE" w:rsidRDefault="00FE356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Minimum time interval, N in unit of symbols, between DCI triggering and A-SRS transmission, </w:t>
            </w:r>
          </w:p>
          <w:p w14:paraId="19E749FA" w14:textId="77777777" w:rsidR="00FE3563" w:rsidRPr="009451BE" w:rsidRDefault="00FE356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590DCAA5" w14:textId="77777777" w:rsidR="00FE3563" w:rsidRPr="009451BE" w:rsidRDefault="00FE356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</w:rPr>
              <w:t>2-53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123F915" w14:textId="77777777" w:rsidR="00FE3563" w:rsidRPr="009451BE" w:rsidRDefault="00FE356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92" w:type="pct"/>
            <w:shd w:val="clear" w:color="auto" w:fill="auto"/>
            <w:vAlign w:val="center"/>
          </w:tcPr>
          <w:p w14:paraId="5C1745A3" w14:textId="77777777" w:rsidR="00FE3563" w:rsidRPr="009451BE" w:rsidRDefault="00FE356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03D76219" w14:textId="77777777" w:rsidR="00FE3563" w:rsidRPr="009451BE" w:rsidRDefault="00FE356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8DB1CE4" w14:textId="77777777" w:rsidR="00FE3563" w:rsidRPr="009451BE" w:rsidRDefault="00FE356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MS PGothic" w:hAnsiTheme="majorHAnsi" w:cstheme="majorHAnsi"/>
                <w:sz w:val="18"/>
                <w:szCs w:val="18"/>
              </w:rPr>
              <w:t>No need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08F03F6F" w14:textId="77777777" w:rsidR="00FE3563" w:rsidRPr="009451BE" w:rsidRDefault="00FE3563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Malgun 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03BE2852" w14:textId="77777777" w:rsidR="00FE3563" w:rsidRPr="009451BE" w:rsidRDefault="00FE3563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311D7E99" w14:textId="77777777" w:rsidR="00FE3563" w:rsidRPr="009451BE" w:rsidRDefault="00FE356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Note: there is a minimal timing (42 symbols) between A-CSI-RS reception and updating of A-SRS precoding </w:t>
            </w:r>
          </w:p>
          <w:p w14:paraId="538E7EE2" w14:textId="77777777" w:rsidR="00FE3563" w:rsidRPr="009451BE" w:rsidRDefault="00FE356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1CA692FF" w14:textId="77777777" w:rsidR="00FE3563" w:rsidRPr="009451BE" w:rsidRDefault="00FE356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14:paraId="3D6213E2" w14:textId="687A2CBF" w:rsidR="00FE3563" w:rsidRPr="009451BE" w:rsidRDefault="00FE356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</w:rPr>
              <w:t>candidate value range is the same as that of N</w:t>
            </w:r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2</w:t>
            </w:r>
            <w:del w:id="79" w:author="Peter Gaal" w:date="2018-05-14T21:40:00Z">
              <w:r w:rsidRPr="009451BE" w:rsidDel="00FE356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 xml:space="preserve"> plus 42</w:delText>
              </w:r>
            </w:del>
            <w:ins w:id="80" w:author="Peter Gaal" w:date="2018-05-14T21:39:00Z">
              <w:r w:rsidRPr="009451B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for FR</w:t>
              </w:r>
            </w:ins>
            <w:ins w:id="81" w:author="Peter Gaal" w:date="2018-05-14T21:40:00Z">
              <w:r w:rsidRPr="009451B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1</w:t>
              </w:r>
            </w:ins>
            <w:ins w:id="82" w:author="Peter Gaal" w:date="2018-05-14T21:39:00Z">
              <w:r w:rsidRPr="009451B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and </w:t>
              </w:r>
            </w:ins>
            <w:ins w:id="83" w:author="Peter Gaal" w:date="2018-05-14T21:40:00Z">
              <w:r w:rsidRPr="009451B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same as that of N</w:t>
              </w:r>
              <w:r w:rsidRPr="009451BE">
                <w:rPr>
                  <w:rFonts w:asciiTheme="majorHAnsi" w:eastAsia="Times New Roman" w:hAnsiTheme="majorHAnsi" w:cstheme="majorHAnsi"/>
                  <w:sz w:val="18"/>
                  <w:szCs w:val="18"/>
                  <w:vertAlign w:val="subscript"/>
                </w:rPr>
                <w:t>2</w:t>
              </w:r>
              <w:r w:rsidRPr="009451B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plus 42 for FR2</w:t>
              </w:r>
            </w:ins>
            <w:r w:rsidRPr="009451B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. </w:t>
            </w:r>
          </w:p>
        </w:tc>
      </w:tr>
    </w:tbl>
    <w:p w14:paraId="259CE35A" w14:textId="0ECACCB7" w:rsidR="00944702" w:rsidRDefault="00944702" w:rsidP="00944702">
      <w:pPr>
        <w:rPr>
          <w:lang w:val="en-US"/>
        </w:rPr>
      </w:pPr>
    </w:p>
    <w:p w14:paraId="5C5AD0B5" w14:textId="51D4D695" w:rsidR="00AF4F2A" w:rsidRPr="003C1030" w:rsidRDefault="00AF4F2A" w:rsidP="00153B9F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6541F3">
        <w:rPr>
          <w:b/>
          <w:lang w:val="en-US"/>
        </w:rPr>
        <w:t xml:space="preserve"> </w:t>
      </w:r>
      <w:r w:rsidR="007A64B9">
        <w:rPr>
          <w:b/>
          <w:lang w:val="en-US"/>
        </w:rPr>
        <w:t>8</w:t>
      </w:r>
      <w:r w:rsidRPr="003C1030">
        <w:rPr>
          <w:b/>
          <w:lang w:val="en-US"/>
        </w:rPr>
        <w:t xml:space="preserve">: </w:t>
      </w:r>
    </w:p>
    <w:p w14:paraId="0D8A8B1E" w14:textId="7ED4AD9C" w:rsidR="009451BE" w:rsidRPr="0076229E" w:rsidRDefault="00AF4F2A" w:rsidP="0076229E">
      <w:pPr>
        <w:rPr>
          <w:b/>
          <w:lang w:val="en-US"/>
        </w:rPr>
      </w:pPr>
      <w:r>
        <w:rPr>
          <w:b/>
          <w:lang w:val="en-US"/>
        </w:rPr>
        <w:t>For FR1, there is no need for additional 42 symbols</w:t>
      </w:r>
      <w:r w:rsidR="00A975AB">
        <w:rPr>
          <w:b/>
          <w:lang w:val="en-US"/>
        </w:rPr>
        <w:t xml:space="preserve"> for</w:t>
      </w:r>
      <w:r w:rsidR="00C539E6">
        <w:rPr>
          <w:b/>
          <w:lang w:val="en-US"/>
        </w:rPr>
        <w:t xml:space="preserve"> SRS</w:t>
      </w:r>
      <w:r w:rsidR="00A975AB">
        <w:rPr>
          <w:b/>
          <w:lang w:val="en-US"/>
        </w:rPr>
        <w:t xml:space="preserve"> beam switching</w:t>
      </w:r>
      <w:r>
        <w:rPr>
          <w:b/>
          <w:lang w:val="en-US"/>
        </w:rPr>
        <w:t xml:space="preserve">. </w:t>
      </w:r>
    </w:p>
    <w:p w14:paraId="40F0F27E" w14:textId="77777777" w:rsidR="0076229E" w:rsidRDefault="0076229E" w:rsidP="009451BE">
      <w:pPr>
        <w:pBdr>
          <w:bottom w:val="single" w:sz="4" w:space="1" w:color="auto"/>
        </w:pBdr>
        <w:rPr>
          <w:lang w:val="en-US"/>
        </w:rPr>
      </w:pPr>
    </w:p>
    <w:p w14:paraId="4EE4A694" w14:textId="3D8F1EFE" w:rsidR="00944702" w:rsidRPr="00337B03" w:rsidRDefault="00337B03" w:rsidP="00944702">
      <w:pPr>
        <w:pStyle w:val="Heading2"/>
        <w:rPr>
          <w:lang w:val="en-US"/>
        </w:rPr>
      </w:pPr>
      <w:r>
        <w:rPr>
          <w:lang w:val="en-US"/>
        </w:rPr>
        <w:t>Beam management</w:t>
      </w:r>
    </w:p>
    <w:p w14:paraId="47576650" w14:textId="3F3948FF" w:rsidR="00944702" w:rsidRDefault="00337B03" w:rsidP="00944702">
      <w:pPr>
        <w:rPr>
          <w:lang w:val="en-US"/>
        </w:rPr>
      </w:pPr>
      <w:r>
        <w:rPr>
          <w:lang w:val="en-US"/>
        </w:rPr>
        <w:t xml:space="preserve">2-24 </w:t>
      </w:r>
      <w:r w:rsidRPr="00337B03">
        <w:rPr>
          <w:lang w:val="en-US"/>
        </w:rPr>
        <w:t>SSB/CSI-RS for beam measurement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1"/>
        <w:gridCol w:w="1213"/>
        <w:gridCol w:w="2224"/>
        <w:gridCol w:w="497"/>
        <w:gridCol w:w="442"/>
        <w:gridCol w:w="1213"/>
        <w:gridCol w:w="629"/>
        <w:gridCol w:w="563"/>
        <w:gridCol w:w="503"/>
        <w:gridCol w:w="204"/>
        <w:gridCol w:w="204"/>
        <w:gridCol w:w="204"/>
        <w:gridCol w:w="1135"/>
      </w:tblGrid>
      <w:tr w:rsidR="00337B03" w:rsidRPr="003C74A1" w14:paraId="61002C37" w14:textId="77777777" w:rsidTr="00337B03">
        <w:trPr>
          <w:trHeight w:val="525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46921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1C60A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SSB/CSI-RS for beam measurement 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77088" w14:textId="77777777" w:rsidR="00337B03" w:rsidRPr="00337B03" w:rsidRDefault="00337B0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1. The max number of SSB</w:t>
            </w:r>
            <w:del w:id="84" w:author="Peter Gaal" w:date="2018-05-14T22:01:00Z">
              <w:r w:rsidRPr="00337B03" w:rsidDel="0007731A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/CSI-RS</w:delText>
              </w:r>
            </w:del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(1Tx) resources (sum of aperiodic/periodic/semi-persistent) across all CCs to measure L1-RSRP within a slot shall not exceed MB_1 </w:t>
            </w:r>
          </w:p>
          <w:p w14:paraId="07C50EC4" w14:textId="77777777" w:rsidR="00337B03" w:rsidRPr="00337B03" w:rsidRDefault="00337B0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2DD42456" w14:textId="5EAD1504" w:rsidR="00337B03" w:rsidRPr="00337B03" w:rsidRDefault="00337B0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2. The max number of CSI-RS (2Tx) resources (sum of aperiodic/periodic/semi-persistent) across all CCs to measure L1-RSRP within a slot shall not exceed MB_2 </w:t>
            </w:r>
          </w:p>
          <w:p w14:paraId="5970A821" w14:textId="0D4303FC" w:rsidR="00337B03" w:rsidRDefault="00337B0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 xml:space="preserve">3. Supported density of CSI-RS </w:t>
            </w:r>
          </w:p>
          <w:p w14:paraId="5EFC9151" w14:textId="1A5FC82A" w:rsidR="00070C33" w:rsidRDefault="00070C3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678EB0C6" w14:textId="50A09294" w:rsidR="00070C33" w:rsidRDefault="00070C3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85" w:author="Peter Gaal" w:date="2018-05-14T21:55:00Z">
              <w:r w:rsidRPr="00070C3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>4. Supported max # of configured NZP CSI-RS (</w:t>
              </w:r>
            </w:ins>
            <w:ins w:id="86" w:author="Peter Gaal" w:date="2018-05-15T17:52:00Z">
              <w:r w:rsidR="00CE3231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</w:t>
              </w:r>
            </w:ins>
            <w:ins w:id="87" w:author="Peter Gaal" w:date="2018-05-14T21:55:00Z">
              <w:r w:rsidRPr="00070C3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Tx) resources (sum of aperiodic/periodic/semi-persistent) per CCs to measure L1-RSRP</w:t>
              </w:r>
            </w:ins>
          </w:p>
          <w:p w14:paraId="54A2A245" w14:textId="77777777" w:rsidR="00337B03" w:rsidRDefault="00337B0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  <w:p w14:paraId="3E82B462" w14:textId="28E001BA" w:rsidR="00337B03" w:rsidRPr="00337B03" w:rsidRDefault="00070C33" w:rsidP="00337B0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88" w:author="Peter Gaal" w:date="2018-05-14T21:55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5</w:t>
              </w:r>
            </w:ins>
            <w:ins w:id="89" w:author="Peter Gaal" w:date="2018-02-16T21:38:00Z">
              <w:r w:rsidR="00337B03"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. When intra-band NR CA is configured</w:t>
              </w:r>
              <w:r w:rsidR="00337B0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in a band</w:t>
              </w:r>
              <w:r w:rsidR="00337B03"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, the </w:t>
              </w:r>
            </w:ins>
            <w:ins w:id="90" w:author="Peter Gaal" w:date="2018-05-15T15:56:00Z">
              <w:r w:rsidR="00E73321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same</w:t>
              </w:r>
            </w:ins>
            <w:ins w:id="91" w:author="Peter Gaal" w:date="2018-02-16T21:38:00Z">
              <w:r w:rsidR="00337B03"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beam management</w:t>
              </w:r>
            </w:ins>
            <w:ins w:id="92" w:author="Peter Gaal" w:date="2018-05-15T15:57:00Z">
              <w:r w:rsidR="00E73321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is applied across all CCs</w:t>
              </w:r>
            </w:ins>
            <w:ins w:id="93" w:author="Peter Gaal" w:date="2018-02-16T21:38:00Z">
              <w:r w:rsidR="00337B03"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in th</w:t>
              </w:r>
            </w:ins>
            <w:ins w:id="94" w:author="Peter Gaal" w:date="2018-05-15T15:57:00Z">
              <w:r w:rsidR="00E73321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e</w:t>
              </w:r>
            </w:ins>
            <w:ins w:id="95" w:author="Peter Gaal" w:date="2018-02-16T21:38:00Z">
              <w:r w:rsidR="00337B03"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EF5D5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2-21, 2-22 or 2-23, 2-23a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9CB3C" w14:textId="77777777" w:rsidR="00337B03" w:rsidRPr="00337B03" w:rsidRDefault="00337B0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6BB5A" w14:textId="77777777" w:rsidR="00337B03" w:rsidRPr="00337B03" w:rsidRDefault="00337B0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MS PGothic" w:hAnsiTheme="majorHAnsi" w:cstheme="majorHAnsi"/>
                <w:sz w:val="18"/>
                <w:szCs w:val="18"/>
              </w:rPr>
              <w:t>RSRP measurement is not supported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E3D99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07731A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B826" w14:textId="77777777" w:rsidR="00337B03" w:rsidRPr="00337B03" w:rsidRDefault="00337B03" w:rsidP="00337B0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MS PGothic" w:hAnsiTheme="majorHAnsi" w:cstheme="majorHAnsi"/>
                <w:sz w:val="18"/>
                <w:szCs w:val="18"/>
              </w:rPr>
              <w:t>No need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7208" w14:textId="77777777" w:rsidR="00337B03" w:rsidRPr="00337B03" w:rsidRDefault="00337B03" w:rsidP="00337B0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Malgun 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69DB" w14:textId="77777777" w:rsidR="00337B03" w:rsidRPr="00337B03" w:rsidRDefault="00337B03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E54D" w14:textId="77777777" w:rsidR="00337B03" w:rsidRPr="00337B03" w:rsidRDefault="00337B03" w:rsidP="00F10AC0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A6CB" w14:textId="77777777" w:rsidR="00337B03" w:rsidRPr="00337B03" w:rsidRDefault="00337B03" w:rsidP="00F10AC0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19D2" w14:textId="0D4858E1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Component-1, candidate value set for MB_1 is {8, 16, 32, 64}</w:t>
            </w:r>
          </w:p>
          <w:p w14:paraId="4C92B546" w14:textId="2B866EC1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Support MB_1 =8 is mandatory for at least for &gt;6Ghz bands</w:t>
            </w:r>
          </w:p>
          <w:p w14:paraId="613BF888" w14:textId="5F53B2BC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Component-2, candidate value set for MB_2 is {0, </w:t>
            </w: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4, 8, 16, 32, 64}</w:t>
            </w:r>
          </w:p>
          <w:p w14:paraId="54BA702B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Component-3: candidate value set: </w:t>
            </w:r>
          </w:p>
          <w:p w14:paraId="08C21623" w14:textId="1C600868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{“1 only”, “3 only”, “both 1 and 3”}</w:t>
            </w:r>
          </w:p>
          <w:p w14:paraId="18D8021A" w14:textId="77777777" w:rsidR="00337B03" w:rsidRPr="00337B03" w:rsidRDefault="00337B03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37B03">
              <w:rPr>
                <w:rFonts w:asciiTheme="majorHAnsi" w:eastAsia="Times New Roman" w:hAnsiTheme="majorHAnsi" w:cstheme="majorHAnsi"/>
                <w:sz w:val="18"/>
                <w:szCs w:val="18"/>
              </w:rPr>
              <w:t>At least density of CSI-RS =3 is mandatory at least for FR2</w:t>
            </w:r>
          </w:p>
          <w:p w14:paraId="31D55A91" w14:textId="4478A8EC" w:rsidR="00337B03" w:rsidRPr="00337B03" w:rsidRDefault="0007731A" w:rsidP="00F10AC0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96" w:author="Peter Gaal" w:date="2018-05-14T21:57:00Z">
              <w:r w:rsidRPr="00337B0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Component-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4</w:t>
              </w:r>
            </w:ins>
            <w:ins w:id="97" w:author="Peter Gaal" w:date="2018-05-14T21:5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  <w:ins w:id="98" w:author="Peter Gaal" w:date="2018-05-14T21:57:00Z">
              <w:r w:rsidRPr="00337B0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candidate value set is {0, 4, 8, 16, 32, 64</w:t>
              </w:r>
            </w:ins>
            <w:ins w:id="99" w:author="Peter Gaal" w:date="2018-05-15T17:50:00Z">
              <w:r w:rsidR="00CE3231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, 128</w:t>
              </w:r>
            </w:ins>
            <w:ins w:id="100" w:author="Peter Gaal" w:date="2018-05-14T21:57:00Z">
              <w:r w:rsidRPr="00337B03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}</w:t>
              </w:r>
            </w:ins>
          </w:p>
        </w:tc>
      </w:tr>
    </w:tbl>
    <w:p w14:paraId="2650FB5A" w14:textId="1892F3E3" w:rsidR="00640683" w:rsidRDefault="00640683" w:rsidP="00640683">
      <w:pPr>
        <w:rPr>
          <w:lang w:val="en-US"/>
        </w:rPr>
      </w:pPr>
    </w:p>
    <w:p w14:paraId="69337233" w14:textId="3EC3B81B" w:rsidR="0007731A" w:rsidRDefault="003C1030" w:rsidP="008E31E4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C539E6">
        <w:rPr>
          <w:b/>
          <w:lang w:val="en-US"/>
        </w:rPr>
        <w:t xml:space="preserve"> </w:t>
      </w:r>
      <w:r w:rsidR="007A64B9">
        <w:rPr>
          <w:b/>
          <w:lang w:val="en-US"/>
        </w:rPr>
        <w:t>9</w:t>
      </w:r>
      <w:r w:rsidRPr="003C1030">
        <w:rPr>
          <w:b/>
          <w:lang w:val="en-US"/>
        </w:rPr>
        <w:t>:</w:t>
      </w:r>
    </w:p>
    <w:p w14:paraId="4094EC0C" w14:textId="20594D8E" w:rsidR="003C1030" w:rsidRPr="003C1030" w:rsidRDefault="0007731A" w:rsidP="00832B8C">
      <w:pPr>
        <w:rPr>
          <w:b/>
          <w:lang w:val="en-US"/>
        </w:rPr>
      </w:pPr>
      <w:r>
        <w:rPr>
          <w:b/>
          <w:lang w:val="en-US"/>
        </w:rPr>
        <w:t>Need to have a limit on configurable CSI-RS resources for L1-RSRP</w:t>
      </w:r>
      <w:r w:rsidR="00153B9F">
        <w:rPr>
          <w:b/>
          <w:lang w:val="en-US"/>
        </w:rPr>
        <w:t>.</w:t>
      </w:r>
      <w:r w:rsidR="003C1030" w:rsidRPr="003C1030">
        <w:rPr>
          <w:b/>
          <w:lang w:val="en-US"/>
        </w:rPr>
        <w:t xml:space="preserve"> </w:t>
      </w:r>
    </w:p>
    <w:p w14:paraId="58A307A2" w14:textId="7D96570B" w:rsidR="00640683" w:rsidRPr="003C1030" w:rsidRDefault="00640683" w:rsidP="00832B8C">
      <w:pPr>
        <w:rPr>
          <w:b/>
          <w:lang w:val="en-US"/>
        </w:rPr>
      </w:pPr>
      <w:r w:rsidRPr="003C1030">
        <w:rPr>
          <w:b/>
          <w:lang w:val="en-US"/>
        </w:rPr>
        <w:t>Due to the analog beamforming restriction, there is no need to perform individual beam management on each CC in intra-band contiguous CA.</w:t>
      </w:r>
      <w:r w:rsidR="003C1030">
        <w:rPr>
          <w:b/>
          <w:lang w:val="en-US"/>
        </w:rPr>
        <w:t xml:space="preserve"> Therefore, in the UE capabilities, CCs participating in intra-band contiguous CA should be considered a single beam management entity. </w:t>
      </w:r>
    </w:p>
    <w:p w14:paraId="4C99722F" w14:textId="35BE4D57" w:rsidR="0011445E" w:rsidRDefault="0011445E" w:rsidP="001A7A76">
      <w:pPr>
        <w:rPr>
          <w:lang w:val="en-US"/>
        </w:rPr>
      </w:pPr>
    </w:p>
    <w:p w14:paraId="6EF39735" w14:textId="77777777" w:rsidR="003C1030" w:rsidRDefault="003C1030" w:rsidP="00EE0609">
      <w:pPr>
        <w:pBdr>
          <w:bottom w:val="single" w:sz="6" w:space="1" w:color="auto"/>
        </w:pBdr>
        <w:rPr>
          <w:lang w:val="en-US"/>
        </w:rPr>
      </w:pPr>
    </w:p>
    <w:p w14:paraId="10D41828" w14:textId="511743B7" w:rsidR="00EE0609" w:rsidRDefault="00EE0609" w:rsidP="00EE0609">
      <w:pPr>
        <w:pStyle w:val="Heading2"/>
        <w:rPr>
          <w:lang w:val="en-US"/>
        </w:rPr>
      </w:pPr>
      <w:r>
        <w:rPr>
          <w:lang w:val="en-US"/>
        </w:rPr>
        <w:t>Interpretation of Type 3</w:t>
      </w:r>
    </w:p>
    <w:p w14:paraId="34645E53" w14:textId="27536A0E" w:rsidR="00EE0609" w:rsidRDefault="003C1030" w:rsidP="00EE0609">
      <w:pPr>
        <w:rPr>
          <w:lang w:val="en-US"/>
        </w:rPr>
      </w:pPr>
      <w:r>
        <w:rPr>
          <w:lang w:val="en-US"/>
        </w:rPr>
        <w:t xml:space="preserve">We propose the following: </w:t>
      </w:r>
    </w:p>
    <w:p w14:paraId="5B067376" w14:textId="3AAC06FD" w:rsidR="003C1030" w:rsidRPr="00B207C1" w:rsidRDefault="003C1030" w:rsidP="008E31E4">
      <w:pPr>
        <w:spacing w:after="12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C539E6">
        <w:rPr>
          <w:b/>
          <w:lang w:val="en-US"/>
        </w:rPr>
        <w:t xml:space="preserve"> </w:t>
      </w:r>
      <w:r w:rsidR="007A64B9">
        <w:rPr>
          <w:b/>
          <w:lang w:val="en-US"/>
        </w:rPr>
        <w:t>10</w:t>
      </w:r>
      <w:r w:rsidRPr="003C1030">
        <w:rPr>
          <w:b/>
          <w:lang w:val="en-US"/>
        </w:rPr>
        <w:t xml:space="preserve">: </w:t>
      </w:r>
    </w:p>
    <w:p w14:paraId="650CFE69" w14:textId="47FFCEB3" w:rsidR="00341F45" w:rsidRDefault="003C1030" w:rsidP="00341F45">
      <w:pPr>
        <w:rPr>
          <w:b/>
          <w:lang w:val="en-US"/>
        </w:rPr>
      </w:pPr>
      <w:r w:rsidRPr="00B207C1">
        <w:rPr>
          <w:b/>
          <w:lang w:val="en-US"/>
        </w:rPr>
        <w:t>Unless noted otherwise, the meaning of Type 3 is ‘per band per band combination’</w:t>
      </w:r>
    </w:p>
    <w:p w14:paraId="2D06AF9B" w14:textId="78FBEDD0" w:rsidR="00341F45" w:rsidRDefault="00341F45" w:rsidP="00341F45">
      <w:pPr>
        <w:pBdr>
          <w:bottom w:val="single" w:sz="6" w:space="1" w:color="auto"/>
        </w:pBdr>
        <w:rPr>
          <w:b/>
          <w:lang w:val="en-US"/>
        </w:rPr>
      </w:pPr>
    </w:p>
    <w:p w14:paraId="73DF3FAB" w14:textId="77777777" w:rsidR="00832B8C" w:rsidRDefault="00832B8C" w:rsidP="00341F45">
      <w:pPr>
        <w:pBdr>
          <w:bottom w:val="single" w:sz="6" w:space="1" w:color="auto"/>
        </w:pBdr>
        <w:rPr>
          <w:b/>
          <w:lang w:val="en-US"/>
        </w:rPr>
      </w:pPr>
    </w:p>
    <w:p w14:paraId="5EEC9CE3" w14:textId="25BC98F0" w:rsidR="00CB16FB" w:rsidRDefault="006278CB" w:rsidP="00A936AF">
      <w:pPr>
        <w:pStyle w:val="Heading2"/>
        <w:rPr>
          <w:lang w:val="en-US"/>
        </w:rPr>
      </w:pPr>
      <w:r>
        <w:rPr>
          <w:lang w:val="en-US"/>
        </w:rPr>
        <w:t>CSI-RS switching time</w:t>
      </w:r>
    </w:p>
    <w:p w14:paraId="1350D7A7" w14:textId="5714B5E4" w:rsidR="0031700E" w:rsidRDefault="0031700E" w:rsidP="00341F45">
      <w:pPr>
        <w:rPr>
          <w:lang w:val="en-US"/>
        </w:rPr>
      </w:pPr>
      <w:r>
        <w:rPr>
          <w:lang w:val="en-US"/>
        </w:rPr>
        <w:t>When</w:t>
      </w:r>
      <w:r w:rsidRPr="0016218D">
        <w:rPr>
          <w:lang w:val="en-US"/>
        </w:rPr>
        <w:t xml:space="preserve"> triggering P3 procedure,</w:t>
      </w:r>
      <w:r>
        <w:rPr>
          <w:lang w:val="en-US"/>
        </w:rPr>
        <w:t xml:space="preserve"> the UE needs additional time for turning on Rx antennas that are not currently active</w:t>
      </w:r>
      <w:r w:rsidRPr="0016218D">
        <w:rPr>
          <w:lang w:val="en-US"/>
        </w:rPr>
        <w:t>.</w:t>
      </w:r>
      <w:r>
        <w:rPr>
          <w:lang w:val="en-US"/>
        </w:rPr>
        <w:t xml:space="preserve"> This feature is relevant in FR2, where the UE may employ antenna selection among multiple candidate antennas. </w:t>
      </w:r>
    </w:p>
    <w:p w14:paraId="2F511FDB" w14:textId="18A17115" w:rsidR="00CB16FB" w:rsidRPr="0031700E" w:rsidRDefault="0031700E" w:rsidP="00341F45">
      <w:pPr>
        <w:rPr>
          <w:lang w:val="en-US"/>
        </w:rPr>
      </w:pPr>
      <w:r w:rsidRPr="0031700E">
        <w:rPr>
          <w:lang w:val="en-US"/>
        </w:rPr>
        <w:t>2-28</w:t>
      </w:r>
      <w:r>
        <w:rPr>
          <w:lang w:val="en-US"/>
        </w:rPr>
        <w:t xml:space="preserve"> </w:t>
      </w:r>
      <w:r w:rsidRPr="0031700E">
        <w:rPr>
          <w:lang w:val="en-US"/>
        </w:rPr>
        <w:t>A-CSI-RS beam switching timing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746"/>
        <w:gridCol w:w="1619"/>
        <w:gridCol w:w="448"/>
        <w:gridCol w:w="452"/>
        <w:gridCol w:w="900"/>
        <w:gridCol w:w="719"/>
        <w:gridCol w:w="540"/>
        <w:gridCol w:w="540"/>
        <w:gridCol w:w="269"/>
        <w:gridCol w:w="988"/>
        <w:gridCol w:w="218"/>
        <w:gridCol w:w="1547"/>
      </w:tblGrid>
      <w:tr w:rsidR="0031700E" w:rsidRPr="003C74A1" w14:paraId="1E5B4F6A" w14:textId="77777777" w:rsidTr="0031700E">
        <w:trPr>
          <w:trHeight w:val="525"/>
        </w:trPr>
        <w:tc>
          <w:tcPr>
            <w:tcW w:w="226" w:type="pct"/>
            <w:shd w:val="clear" w:color="auto" w:fill="auto"/>
            <w:vAlign w:val="center"/>
          </w:tcPr>
          <w:p w14:paraId="4D8D81EF" w14:textId="77777777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bookmarkStart w:id="101" w:name="_Hlk514105058"/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>2-28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48BE7E7C" w14:textId="77777777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>A-CSI-RS beam switching timing</w:t>
            </w:r>
          </w:p>
        </w:tc>
        <w:tc>
          <w:tcPr>
            <w:tcW w:w="860" w:type="pct"/>
            <w:shd w:val="clear" w:color="auto" w:fill="auto"/>
            <w:vAlign w:val="center"/>
          </w:tcPr>
          <w:p w14:paraId="4F07364F" w14:textId="77777777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Minimum time between the DCI triggering of AP-CSI-RS and aperiodic CSI-RS transmission shall be at least </w:t>
            </w:r>
            <w:proofErr w:type="spellStart"/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>KB</w:t>
            </w: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i</w:t>
            </w:r>
            <w:proofErr w:type="spellEnd"/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symbols. (Symbols </w:t>
            </w: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measured from last symbol containing the indication to first symbol of CSI-RS), where</w:t>
            </w:r>
          </w:p>
          <w:p w14:paraId="62BB57AD" w14:textId="77777777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proofErr w:type="spellStart"/>
            <w:r w:rsidRPr="0031700E">
              <w:rPr>
                <w:rFonts w:asciiTheme="majorHAnsi" w:eastAsia="Times New Roman" w:hAnsiTheme="majorHAnsi" w:cstheme="majorHAnsi"/>
                <w:i/>
                <w:sz w:val="18"/>
                <w:szCs w:val="18"/>
              </w:rPr>
              <w:t>i</w:t>
            </w:r>
            <w:proofErr w:type="spellEnd"/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is the index of SCS, l=1,2,3,4 corresponding to 15,30,60,120 kHz SCS.</w:t>
            </w:r>
          </w:p>
          <w:p w14:paraId="481F8607" w14:textId="73206A4C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14:paraId="7C658FE2" w14:textId="77777777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2-27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5F4DCD08" w14:textId="77777777" w:rsidR="0031700E" w:rsidRPr="0031700E" w:rsidRDefault="0031700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Yes 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6BF9687" w14:textId="39A46503" w:rsidR="0031700E" w:rsidRPr="0031700E" w:rsidRDefault="0031700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No recommendation on the desired beam </w:t>
            </w:r>
            <w:r w:rsidRPr="0031700E">
              <w:rPr>
                <w:rFonts w:asciiTheme="majorHAnsi" w:eastAsia="MS PGothic" w:hAnsiTheme="majorHAnsi" w:cstheme="majorHAnsi"/>
                <w:sz w:val="18"/>
                <w:szCs w:val="18"/>
              </w:rPr>
              <w:lastRenderedPageBreak/>
              <w:t xml:space="preserve">switching timing 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EFEA517" w14:textId="77777777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Type1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4A103A59" w14:textId="77777777" w:rsidR="0031700E" w:rsidRPr="0031700E" w:rsidRDefault="0031700E" w:rsidP="00CB24E3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6B9B3DBF" w14:textId="77777777" w:rsidR="0031700E" w:rsidRPr="0031700E" w:rsidRDefault="0031700E" w:rsidP="00CB24E3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Malgun 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D9CCB49" w14:textId="77777777" w:rsidR="0031700E" w:rsidRPr="0031700E" w:rsidRDefault="0031700E" w:rsidP="00CB24E3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432F95F2" w14:textId="56299029" w:rsidR="0031700E" w:rsidRPr="0031700E" w:rsidRDefault="0031700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del w:id="102" w:author="Peter Gaal" w:date="2018-05-15T00:00:00Z">
              <w:r w:rsidRPr="0031700E" w:rsidDel="0076229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 xml:space="preserve">[Note: any value larger than 56 is not supported in  RRC </w:delText>
              </w:r>
              <w:r w:rsidRPr="0031700E" w:rsidDel="0076229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delText>configuration now. ]</w:delText>
              </w:r>
            </w:del>
          </w:p>
        </w:tc>
        <w:tc>
          <w:tcPr>
            <w:tcW w:w="116" w:type="pct"/>
            <w:shd w:val="clear" w:color="auto" w:fill="auto"/>
            <w:vAlign w:val="center"/>
          </w:tcPr>
          <w:p w14:paraId="13984A5F" w14:textId="77777777" w:rsidR="0031700E" w:rsidRPr="0031700E" w:rsidRDefault="0031700E" w:rsidP="00CB24E3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14:paraId="5469CFBD" w14:textId="77777777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>Only applicable to FR2</w:t>
            </w:r>
          </w:p>
          <w:p w14:paraId="7A536C75" w14:textId="77777777" w:rsidR="0031700E" w:rsidRPr="0031700E" w:rsidRDefault="0031700E" w:rsidP="00CB24E3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Candidate values: </w:t>
            </w:r>
          </w:p>
          <w:p w14:paraId="34E19789" w14:textId="07062752" w:rsidR="0031700E" w:rsidRPr="0031700E" w:rsidDel="0076229E" w:rsidRDefault="0031700E" w:rsidP="00CB24E3">
            <w:pPr>
              <w:rPr>
                <w:del w:id="103" w:author="Peter Gaal" w:date="2018-05-15T00:00:00Z"/>
                <w:rFonts w:asciiTheme="majorHAnsi" w:eastAsia="Times New Roman" w:hAnsiTheme="majorHAnsi" w:cstheme="majorHAnsi"/>
                <w:sz w:val="18"/>
                <w:szCs w:val="18"/>
              </w:rPr>
            </w:pPr>
            <w:del w:id="104" w:author="Peter Gaal" w:date="2018-05-15T00:00:00Z">
              <w:r w:rsidRPr="0031700E" w:rsidDel="0076229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delText>Alt.1: {14, 26, 28, [42], [336]}</w:delText>
              </w:r>
            </w:del>
          </w:p>
          <w:p w14:paraId="35F5C47A" w14:textId="77777777" w:rsidR="0031700E" w:rsidRDefault="0031700E" w:rsidP="003170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del w:id="105" w:author="Peter Gaal" w:date="2018-05-15T00:00:00Z">
              <w:r w:rsidRPr="0031700E" w:rsidDel="0076229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delText xml:space="preserve">Alt.2: </w:delText>
              </w:r>
            </w:del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{“14-14”, “26-26”, “28-28”, “26-280”, “28-336”} </w:t>
            </w:r>
          </w:p>
          <w:p w14:paraId="22CC9ACC" w14:textId="617A9011" w:rsidR="0031700E" w:rsidRPr="0031700E" w:rsidRDefault="0031700E" w:rsidP="003170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31700E">
              <w:rPr>
                <w:rFonts w:asciiTheme="majorHAnsi" w:eastAsia="Times New Roman" w:hAnsiTheme="majorHAnsi" w:cstheme="majorHAnsi"/>
                <w:sz w:val="18"/>
                <w:szCs w:val="18"/>
              </w:rPr>
              <w:t>the first threshold corresponding to the case when UE doesn’t activate antenna panel, and the second threshold corresponding to the case when UE actives antenna panel</w:t>
            </w:r>
          </w:p>
        </w:tc>
      </w:tr>
      <w:bookmarkEnd w:id="101"/>
    </w:tbl>
    <w:p w14:paraId="6FB215A4" w14:textId="1DF52BB7" w:rsidR="00B207C1" w:rsidRDefault="00B207C1" w:rsidP="00341F45">
      <w:pPr>
        <w:rPr>
          <w:b/>
          <w:lang w:val="en-US"/>
        </w:rPr>
      </w:pPr>
    </w:p>
    <w:p w14:paraId="52B82055" w14:textId="117B5662" w:rsidR="006278CB" w:rsidRDefault="006278CB" w:rsidP="008E31E4">
      <w:pPr>
        <w:spacing w:after="120"/>
        <w:rPr>
          <w:b/>
          <w:lang w:val="en-US"/>
        </w:rPr>
      </w:pPr>
      <w:r>
        <w:rPr>
          <w:b/>
          <w:lang w:val="en-US"/>
        </w:rPr>
        <w:t>Proposal</w:t>
      </w:r>
      <w:r w:rsidR="005309A1">
        <w:rPr>
          <w:b/>
          <w:lang w:val="en-US"/>
        </w:rPr>
        <w:t xml:space="preserve"> 1</w:t>
      </w:r>
      <w:r w:rsidR="007A64B9">
        <w:rPr>
          <w:b/>
          <w:lang w:val="en-US"/>
        </w:rPr>
        <w:t>1</w:t>
      </w:r>
      <w:r>
        <w:rPr>
          <w:b/>
          <w:lang w:val="en-US"/>
        </w:rPr>
        <w:t>:</w:t>
      </w:r>
    </w:p>
    <w:p w14:paraId="7D70FE24" w14:textId="0794E494" w:rsidR="00832B8C" w:rsidRDefault="006278CB" w:rsidP="008E31E4">
      <w:pPr>
        <w:rPr>
          <w:b/>
          <w:lang w:val="en-US"/>
        </w:rPr>
      </w:pPr>
      <w:r>
        <w:rPr>
          <w:b/>
          <w:lang w:val="en-US"/>
        </w:rPr>
        <w:t>For t</w:t>
      </w:r>
      <w:r w:rsidR="0076229E">
        <w:rPr>
          <w:b/>
          <w:lang w:val="en-US"/>
        </w:rPr>
        <w:t xml:space="preserve">he </w:t>
      </w:r>
      <w:r w:rsidR="0076229E" w:rsidRPr="0076229E">
        <w:rPr>
          <w:b/>
          <w:lang w:val="en-US"/>
        </w:rPr>
        <w:t>A-CSI-RS beam switching timing</w:t>
      </w:r>
      <w:r w:rsidR="0076229E">
        <w:rPr>
          <w:b/>
          <w:lang w:val="en-US"/>
        </w:rPr>
        <w:t xml:space="preserve">, adopt Alt. 2. </w:t>
      </w:r>
      <w:r w:rsidR="0016218D">
        <w:rPr>
          <w:b/>
          <w:lang w:val="en-US"/>
        </w:rPr>
        <w:t xml:space="preserve"> </w:t>
      </w:r>
      <w:r w:rsidRPr="006278CB">
        <w:rPr>
          <w:b/>
          <w:lang w:val="en-US"/>
        </w:rPr>
        <w:t xml:space="preserve">  </w:t>
      </w:r>
    </w:p>
    <w:p w14:paraId="0C0160D1" w14:textId="7611A7FA" w:rsidR="0031700E" w:rsidRDefault="0031700E" w:rsidP="00341F45">
      <w:pPr>
        <w:pBdr>
          <w:bottom w:val="single" w:sz="6" w:space="1" w:color="auto"/>
        </w:pBdr>
        <w:rPr>
          <w:b/>
          <w:lang w:val="en-US"/>
        </w:rPr>
      </w:pPr>
    </w:p>
    <w:p w14:paraId="1E661417" w14:textId="77777777" w:rsidR="008E31E4" w:rsidRDefault="008E31E4" w:rsidP="00341F45">
      <w:pPr>
        <w:pBdr>
          <w:bottom w:val="single" w:sz="6" w:space="1" w:color="auto"/>
        </w:pBdr>
        <w:rPr>
          <w:b/>
          <w:lang w:val="en-US"/>
        </w:rPr>
      </w:pPr>
    </w:p>
    <w:p w14:paraId="690A1F25" w14:textId="43B6ACCE" w:rsidR="008A75A7" w:rsidRPr="00B207C1" w:rsidRDefault="008A75A7" w:rsidP="008A75A7">
      <w:pPr>
        <w:pStyle w:val="Heading2"/>
        <w:rPr>
          <w:lang w:val="en-US"/>
        </w:rPr>
      </w:pPr>
      <w:r>
        <w:rPr>
          <w:lang w:val="en-US"/>
        </w:rPr>
        <w:t>Slot format support</w:t>
      </w:r>
    </w:p>
    <w:p w14:paraId="4D0B0853" w14:textId="4356FD64" w:rsidR="008A75A7" w:rsidRDefault="008A75A7" w:rsidP="008A75A7">
      <w:pPr>
        <w:rPr>
          <w:lang w:val="en-US"/>
        </w:rPr>
      </w:pPr>
      <w:r>
        <w:rPr>
          <w:lang w:val="en-US"/>
        </w:rPr>
        <w:t xml:space="preserve">In the feature list, there is no description given to feature 3-6. We propose to add the following.  </w:t>
      </w:r>
    </w:p>
    <w:p w14:paraId="7B43CFF3" w14:textId="6CCEBEDA" w:rsidR="008A75A7" w:rsidRDefault="00B207C1" w:rsidP="008A75A7">
      <w:pPr>
        <w:rPr>
          <w:lang w:val="en-US"/>
        </w:rPr>
      </w:pPr>
      <w:r>
        <w:rPr>
          <w:lang w:val="en-US"/>
        </w:rPr>
        <w:t xml:space="preserve">3-6 </w:t>
      </w:r>
      <w:r w:rsidRPr="00B207C1">
        <w:rPr>
          <w:lang w:val="en-US"/>
        </w:rPr>
        <w:t>Dynamic SFI monitoring and dynamic UL/DL determination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74"/>
        <w:gridCol w:w="1238"/>
        <w:gridCol w:w="2185"/>
        <w:gridCol w:w="266"/>
        <w:gridCol w:w="447"/>
        <w:gridCol w:w="247"/>
        <w:gridCol w:w="699"/>
        <w:gridCol w:w="806"/>
        <w:gridCol w:w="806"/>
        <w:gridCol w:w="422"/>
        <w:gridCol w:w="613"/>
        <w:gridCol w:w="488"/>
        <w:gridCol w:w="821"/>
      </w:tblGrid>
      <w:tr w:rsidR="008A75A7" w:rsidRPr="004529B5" w14:paraId="23C0E677" w14:textId="77777777" w:rsidTr="008A75A7">
        <w:trPr>
          <w:trHeight w:val="98"/>
        </w:trPr>
        <w:tc>
          <w:tcPr>
            <w:tcW w:w="183" w:type="pct"/>
            <w:shd w:val="clear" w:color="auto" w:fill="auto"/>
          </w:tcPr>
          <w:p w14:paraId="7D538599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3-6</w:t>
            </w:r>
          </w:p>
        </w:tc>
        <w:tc>
          <w:tcPr>
            <w:tcW w:w="658" w:type="pct"/>
            <w:shd w:val="clear" w:color="auto" w:fill="auto"/>
          </w:tcPr>
          <w:p w14:paraId="083932E0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1164" w:type="pct"/>
            <w:shd w:val="clear" w:color="auto" w:fill="auto"/>
          </w:tcPr>
          <w:p w14:paraId="15616B42" w14:textId="77777777" w:rsidR="008A75A7" w:rsidRDefault="008A75A7" w:rsidP="00F6270E">
            <w:pPr>
              <w:snapToGrid w:val="0"/>
              <w:rPr>
                <w:ins w:id="106" w:author="Peter Gaal" w:date="2018-02-17T01:28:00Z"/>
                <w:rFonts w:asciiTheme="majorHAnsi" w:eastAsia="MS PGothic" w:hAnsiTheme="majorHAnsi" w:cstheme="majorHAnsi"/>
                <w:sz w:val="18"/>
                <w:szCs w:val="18"/>
              </w:rPr>
            </w:pPr>
            <w:ins w:id="107" w:author="Peter Gaal" w:date="2018-02-17T01:2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1) </w:t>
              </w:r>
            </w:ins>
            <w:ins w:id="108" w:author="Peter Gaal" w:date="2018-02-17T01:26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Adjust periodic and semi-persistent </w:t>
              </w:r>
            </w:ins>
            <w:ins w:id="109" w:author="Peter Gaal" w:date="2018-02-17T01:2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signal reception and tr</w:t>
              </w:r>
            </w:ins>
            <w:ins w:id="110" w:author="Peter Gaal" w:date="2018-02-17T01:2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ansmission</w:t>
              </w:r>
            </w:ins>
            <w:ins w:id="111" w:author="Peter Gaal" w:date="2018-02-17T01:2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in response to</w:t>
              </w:r>
            </w:ins>
            <w:ins w:id="112" w:author="Peter Gaal" w:date="2018-02-17T01:31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detected</w:t>
              </w:r>
            </w:ins>
            <w:ins w:id="113" w:author="Peter Gaal" w:date="2018-02-17T01:2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dynamic</w:t>
              </w:r>
            </w:ins>
            <w:ins w:id="114" w:author="Peter Gaal" w:date="2018-02-17T01:2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</w:t>
              </w:r>
            </w:ins>
            <w:ins w:id="115" w:author="Peter Gaal" w:date="2018-02-17T01:2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UL/DL configuration</w:t>
              </w:r>
            </w:ins>
          </w:p>
          <w:p w14:paraId="555C7913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16" w:author="Peter Gaal" w:date="2018-02-17T01:2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2) </w:t>
              </w:r>
            </w:ins>
            <w:ins w:id="117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In TDD support at le</w:t>
              </w:r>
            </w:ins>
            <w:ins w:id="118" w:author="Peter Gaal" w:date="2018-02-17T0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a</w:t>
              </w:r>
            </w:ins>
            <w:ins w:id="119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st one switch point per slot</w:t>
              </w:r>
            </w:ins>
          </w:p>
        </w:tc>
        <w:tc>
          <w:tcPr>
            <w:tcW w:w="143" w:type="pct"/>
            <w:shd w:val="clear" w:color="auto" w:fill="auto"/>
          </w:tcPr>
          <w:p w14:paraId="579DAD49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39" w:type="pct"/>
            <w:shd w:val="clear" w:color="auto" w:fill="auto"/>
          </w:tcPr>
          <w:p w14:paraId="570DAC20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33" w:type="pct"/>
            <w:shd w:val="clear" w:color="auto" w:fill="auto"/>
          </w:tcPr>
          <w:p w14:paraId="429122F6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73" w:type="pct"/>
            <w:shd w:val="clear" w:color="auto" w:fill="auto"/>
          </w:tcPr>
          <w:p w14:paraId="54F72151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428" w:type="pct"/>
            <w:shd w:val="clear" w:color="auto" w:fill="auto"/>
          </w:tcPr>
          <w:p w14:paraId="27C5F41F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del w:id="120" w:author="Peter Gaal" w:date="2018-02-15T23:33:00Z">
              <w:r w:rsidRPr="004529B5" w:rsidDel="008D3EE7">
                <w:rPr>
                  <w:rFonts w:asciiTheme="majorHAnsi" w:eastAsia="MS PGothic" w:hAnsiTheme="majorHAnsi" w:cstheme="majorHAnsi"/>
                  <w:sz w:val="18"/>
                  <w:szCs w:val="18"/>
                </w:rPr>
                <w:delText>No need</w:delText>
              </w:r>
            </w:del>
            <w:ins w:id="121" w:author="Peter Gaal" w:date="2018-02-15T23:33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428" w:type="pct"/>
            <w:shd w:val="clear" w:color="auto" w:fill="auto"/>
          </w:tcPr>
          <w:p w14:paraId="70331EFA" w14:textId="77777777" w:rsidR="008A75A7" w:rsidRPr="004529B5" w:rsidRDefault="008A75A7" w:rsidP="00F6270E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del w:id="122" w:author="Peter Gaal" w:date="2018-02-15T23:33:00Z">
              <w:r w:rsidRPr="004529B5" w:rsidDel="008D3EE7">
                <w:rPr>
                  <w:rFonts w:asciiTheme="majorHAnsi" w:hAnsiTheme="majorHAnsi" w:cstheme="majorHAnsi"/>
                  <w:sz w:val="18"/>
                  <w:szCs w:val="18"/>
                </w:rPr>
                <w:delText>No need</w:delText>
              </w:r>
            </w:del>
            <w:ins w:id="123" w:author="Peter Gaal" w:date="2018-02-15T23:33:00Z">
              <w:r>
                <w:rPr>
                  <w:rFonts w:asciiTheme="majorHAnsi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226" w:type="pct"/>
            <w:shd w:val="clear" w:color="auto" w:fill="auto"/>
          </w:tcPr>
          <w:p w14:paraId="7438553A" w14:textId="77777777" w:rsidR="008A75A7" w:rsidRPr="004529B5" w:rsidRDefault="008A75A7" w:rsidP="00F627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327" w:type="pct"/>
            <w:shd w:val="clear" w:color="auto" w:fill="auto"/>
          </w:tcPr>
          <w:p w14:paraId="302A8E61" w14:textId="77777777" w:rsidR="008A75A7" w:rsidRPr="004529B5" w:rsidRDefault="008A75A7" w:rsidP="00F627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14:paraId="6BA4DFE6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36" w:type="pct"/>
            <w:shd w:val="clear" w:color="000000" w:fill="BFBFBF"/>
          </w:tcPr>
          <w:p w14:paraId="2F2E7164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24" w:author="Peter Gaal" w:date="2018-02-16T00:2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Optional</w:t>
              </w:r>
            </w:ins>
          </w:p>
        </w:tc>
      </w:tr>
      <w:tr w:rsidR="008A75A7" w:rsidRPr="004529B5" w14:paraId="432E7B60" w14:textId="77777777" w:rsidTr="008A75A7">
        <w:trPr>
          <w:trHeight w:val="64"/>
        </w:trPr>
        <w:tc>
          <w:tcPr>
            <w:tcW w:w="183" w:type="pct"/>
            <w:shd w:val="clear" w:color="auto" w:fill="auto"/>
          </w:tcPr>
          <w:p w14:paraId="3A56349A" w14:textId="1B089F95" w:rsidR="008A75A7" w:rsidRPr="004529B5" w:rsidRDefault="008A75A7" w:rsidP="00F6270E">
            <w:pPr>
              <w:snapToGrid w:val="0"/>
              <w:rPr>
                <w:ins w:id="125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126" w:author="Peter Gaal" w:date="2018-02-17T01:2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3-</w:t>
              </w:r>
            </w:ins>
            <w:ins w:id="127" w:author="Peter Gaal" w:date="2018-05-15T00:31:00Z">
              <w:r w:rsidR="007A3469">
                <w:rPr>
                  <w:rFonts w:asciiTheme="majorHAnsi" w:eastAsia="MS PGothic" w:hAnsiTheme="majorHAnsi" w:cstheme="majorHAnsi"/>
                  <w:sz w:val="18"/>
                  <w:szCs w:val="18"/>
                </w:rPr>
                <w:t>6a</w:t>
              </w:r>
            </w:ins>
          </w:p>
        </w:tc>
        <w:tc>
          <w:tcPr>
            <w:tcW w:w="658" w:type="pct"/>
            <w:shd w:val="clear" w:color="auto" w:fill="auto"/>
          </w:tcPr>
          <w:p w14:paraId="182CDBD4" w14:textId="77777777" w:rsidR="008A75A7" w:rsidRPr="004529B5" w:rsidRDefault="008A75A7" w:rsidP="00F6270E">
            <w:pPr>
              <w:snapToGrid w:val="0"/>
              <w:rPr>
                <w:ins w:id="128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129" w:author="Peter Gaal" w:date="2018-02-17T0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More than one DL</w:t>
              </w:r>
            </w:ins>
            <w:ins w:id="130" w:author="Peter Gaal" w:date="2018-02-17T01:31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/UL switch point in a slot</w:t>
              </w:r>
            </w:ins>
          </w:p>
        </w:tc>
        <w:tc>
          <w:tcPr>
            <w:tcW w:w="1164" w:type="pct"/>
            <w:shd w:val="clear" w:color="auto" w:fill="auto"/>
          </w:tcPr>
          <w:p w14:paraId="0BFA0C5D" w14:textId="13C48A39" w:rsidR="008A75A7" w:rsidRPr="004529B5" w:rsidRDefault="008A75A7" w:rsidP="00F6270E">
            <w:pPr>
              <w:snapToGrid w:val="0"/>
              <w:rPr>
                <w:ins w:id="131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132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In TDD support</w:t>
              </w:r>
            </w:ins>
            <w:ins w:id="133" w:author="Peter Gaal" w:date="2018-02-17T01:42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two</w:t>
              </w:r>
            </w:ins>
            <w:ins w:id="134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switch point</w:t>
              </w:r>
            </w:ins>
            <w:ins w:id="135" w:author="Peter Gaal" w:date="2018-02-17T01:43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s</w:t>
              </w:r>
            </w:ins>
            <w:ins w:id="136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</w:t>
              </w:r>
            </w:ins>
            <w:ins w:id="137" w:author="Peter Gaal" w:date="2018-02-17T01:43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in a</w:t>
              </w:r>
            </w:ins>
            <w:ins w:id="138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slot</w:t>
              </w:r>
            </w:ins>
          </w:p>
        </w:tc>
        <w:tc>
          <w:tcPr>
            <w:tcW w:w="143" w:type="pct"/>
            <w:shd w:val="clear" w:color="auto" w:fill="auto"/>
          </w:tcPr>
          <w:p w14:paraId="12B9160B" w14:textId="77777777" w:rsidR="008A75A7" w:rsidRPr="004529B5" w:rsidRDefault="008A75A7" w:rsidP="00F6270E">
            <w:pPr>
              <w:snapToGrid w:val="0"/>
              <w:rPr>
                <w:ins w:id="139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39" w:type="pct"/>
            <w:shd w:val="clear" w:color="auto" w:fill="auto"/>
          </w:tcPr>
          <w:p w14:paraId="618F57B2" w14:textId="77777777" w:rsidR="008A75A7" w:rsidRPr="004529B5" w:rsidRDefault="008A75A7" w:rsidP="00F6270E">
            <w:pPr>
              <w:snapToGrid w:val="0"/>
              <w:rPr>
                <w:ins w:id="140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141" w:author="Peter Gaal" w:date="2018-02-17T01:2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133" w:type="pct"/>
            <w:shd w:val="clear" w:color="auto" w:fill="auto"/>
          </w:tcPr>
          <w:p w14:paraId="53242E3D" w14:textId="77777777" w:rsidR="008A75A7" w:rsidRPr="004529B5" w:rsidRDefault="008A75A7" w:rsidP="00F6270E">
            <w:pPr>
              <w:snapToGrid w:val="0"/>
              <w:rPr>
                <w:ins w:id="142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73" w:type="pct"/>
            <w:shd w:val="clear" w:color="auto" w:fill="auto"/>
          </w:tcPr>
          <w:p w14:paraId="2E0ECD8D" w14:textId="77777777" w:rsidR="008A75A7" w:rsidRPr="004529B5" w:rsidRDefault="008A75A7" w:rsidP="00F6270E">
            <w:pPr>
              <w:snapToGrid w:val="0"/>
              <w:rPr>
                <w:ins w:id="143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144" w:author="Peter Gaal" w:date="2018-02-17T01:2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Type 4</w:t>
              </w:r>
            </w:ins>
          </w:p>
        </w:tc>
        <w:tc>
          <w:tcPr>
            <w:tcW w:w="428" w:type="pct"/>
            <w:shd w:val="clear" w:color="auto" w:fill="auto"/>
          </w:tcPr>
          <w:p w14:paraId="08F06993" w14:textId="77777777" w:rsidR="008A75A7" w:rsidRDefault="008A75A7" w:rsidP="00F6270E">
            <w:pPr>
              <w:snapToGrid w:val="0"/>
              <w:rPr>
                <w:ins w:id="145" w:author="Peter Gaal" w:date="2018-02-17T01:32:00Z"/>
                <w:rFonts w:asciiTheme="majorHAnsi" w:eastAsia="MS PGothic" w:hAnsiTheme="majorHAnsi" w:cstheme="majorHAnsi"/>
                <w:sz w:val="18"/>
                <w:szCs w:val="18"/>
              </w:rPr>
            </w:pPr>
            <w:ins w:id="146" w:author="Peter Gaal" w:date="2018-02-17T01:32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N.A.</w:t>
              </w:r>
            </w:ins>
          </w:p>
          <w:p w14:paraId="0A0EED98" w14:textId="77777777" w:rsidR="008A75A7" w:rsidRPr="004529B5" w:rsidRDefault="008A75A7" w:rsidP="00F6270E">
            <w:pPr>
              <w:snapToGrid w:val="0"/>
              <w:rPr>
                <w:ins w:id="147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148" w:author="Peter Gaal" w:date="2018-02-17T01:32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TDD only</w:t>
              </w:r>
            </w:ins>
          </w:p>
        </w:tc>
        <w:tc>
          <w:tcPr>
            <w:tcW w:w="428" w:type="pct"/>
            <w:shd w:val="clear" w:color="auto" w:fill="auto"/>
          </w:tcPr>
          <w:p w14:paraId="79BD94BE" w14:textId="77777777" w:rsidR="008A75A7" w:rsidRPr="004529B5" w:rsidRDefault="008A75A7" w:rsidP="00F6270E">
            <w:pPr>
              <w:snapToGrid w:val="0"/>
              <w:rPr>
                <w:ins w:id="149" w:author="Peter Gaal" w:date="2018-02-17T01:26:00Z"/>
                <w:rFonts w:asciiTheme="majorHAnsi" w:hAnsiTheme="majorHAnsi" w:cstheme="majorHAnsi"/>
                <w:sz w:val="18"/>
                <w:szCs w:val="18"/>
              </w:rPr>
            </w:pPr>
            <w:ins w:id="150" w:author="Peter Gaal" w:date="2018-02-17T01:26:00Z">
              <w:r>
                <w:rPr>
                  <w:rFonts w:asciiTheme="majorHAnsi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226" w:type="pct"/>
            <w:shd w:val="clear" w:color="auto" w:fill="auto"/>
          </w:tcPr>
          <w:p w14:paraId="79002386" w14:textId="77777777" w:rsidR="008A75A7" w:rsidRPr="004529B5" w:rsidRDefault="008A75A7" w:rsidP="00F6270E">
            <w:pPr>
              <w:snapToGrid w:val="0"/>
              <w:rPr>
                <w:ins w:id="151" w:author="Peter Gaal" w:date="2018-02-17T01:26:00Z"/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327" w:type="pct"/>
            <w:shd w:val="clear" w:color="auto" w:fill="auto"/>
          </w:tcPr>
          <w:p w14:paraId="155FB81B" w14:textId="77777777" w:rsidR="008A75A7" w:rsidRPr="004529B5" w:rsidRDefault="008A75A7" w:rsidP="00F6270E">
            <w:pPr>
              <w:snapToGrid w:val="0"/>
              <w:rPr>
                <w:ins w:id="152" w:author="Peter Gaal" w:date="2018-02-17T01:26:00Z"/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14:paraId="142690FE" w14:textId="77777777" w:rsidR="008A75A7" w:rsidRPr="004529B5" w:rsidRDefault="008A75A7" w:rsidP="00F6270E">
            <w:pPr>
              <w:snapToGrid w:val="0"/>
              <w:rPr>
                <w:ins w:id="153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36" w:type="pct"/>
            <w:shd w:val="clear" w:color="000000" w:fill="BFBFBF"/>
          </w:tcPr>
          <w:p w14:paraId="2695280E" w14:textId="77777777" w:rsidR="008A75A7" w:rsidRPr="004529B5" w:rsidRDefault="008A75A7" w:rsidP="00F6270E">
            <w:pPr>
              <w:snapToGrid w:val="0"/>
              <w:rPr>
                <w:ins w:id="154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155" w:author="Peter Gaal" w:date="2018-02-17T01:26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Optional</w:t>
              </w:r>
            </w:ins>
          </w:p>
        </w:tc>
      </w:tr>
    </w:tbl>
    <w:p w14:paraId="7E12192B" w14:textId="77777777" w:rsidR="008A75A7" w:rsidRPr="008A75A7" w:rsidRDefault="008A75A7" w:rsidP="008A75A7">
      <w:pPr>
        <w:rPr>
          <w:lang w:val="en-US"/>
        </w:rPr>
      </w:pPr>
    </w:p>
    <w:p w14:paraId="216B8A10" w14:textId="253FB5E8" w:rsidR="008A75A7" w:rsidRDefault="008A75A7" w:rsidP="00341F45">
      <w:pPr>
        <w:rPr>
          <w:lang w:val="en-US"/>
        </w:rPr>
      </w:pPr>
      <w:r>
        <w:rPr>
          <w:lang w:val="en-US"/>
        </w:rPr>
        <w:t xml:space="preserve">It should be clarified what supporting a </w:t>
      </w:r>
      <w:proofErr w:type="gramStart"/>
      <w:r>
        <w:rPr>
          <w:lang w:val="en-US"/>
        </w:rPr>
        <w:t>particular slot</w:t>
      </w:r>
      <w:proofErr w:type="gramEnd"/>
      <w:r>
        <w:rPr>
          <w:lang w:val="en-US"/>
        </w:rPr>
        <w:t xml:space="preserve"> format implies. It is our understanding that supporting a given slot format means that the UE can parse the slot format structure and apply appropriate gating function, for example: </w:t>
      </w:r>
    </w:p>
    <w:p w14:paraId="18323CBB" w14:textId="5FC358FD" w:rsidR="008A75A7" w:rsidRDefault="008A75A7" w:rsidP="008A75A7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>Gate periodic SRS transmissions in symbols indicated as DL in the SFI</w:t>
      </w:r>
    </w:p>
    <w:p w14:paraId="6EC583A8" w14:textId="56F3AE9E" w:rsidR="008A75A7" w:rsidRDefault="008A75A7" w:rsidP="008A75A7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>Discard periodic CSI-RS measurement in symbols indicated as UL in the SFI</w:t>
      </w:r>
    </w:p>
    <w:p w14:paraId="125DC454" w14:textId="53395768" w:rsidR="008A75A7" w:rsidRDefault="008A75A7" w:rsidP="008A75A7">
      <w:pPr>
        <w:rPr>
          <w:lang w:val="en-US"/>
        </w:rPr>
      </w:pPr>
      <w:r>
        <w:rPr>
          <w:lang w:val="en-US"/>
        </w:rPr>
        <w:t xml:space="preserve">However, supporting the slot format doesn’t mean that the UE is necessarily capable of all transmissions/receptions </w:t>
      </w:r>
      <w:r w:rsidR="00F6270E">
        <w:rPr>
          <w:lang w:val="en-US"/>
        </w:rPr>
        <w:t xml:space="preserve">in all symbols </w:t>
      </w:r>
      <w:r>
        <w:rPr>
          <w:lang w:val="en-US"/>
        </w:rPr>
        <w:t xml:space="preserve">and DL/UL switches included in the slot format. </w:t>
      </w:r>
    </w:p>
    <w:p w14:paraId="3F4F75EC" w14:textId="77777777" w:rsidR="008A75A7" w:rsidRDefault="008A75A7" w:rsidP="008A75A7">
      <w:pPr>
        <w:rPr>
          <w:lang w:val="en-US"/>
        </w:rPr>
      </w:pPr>
    </w:p>
    <w:p w14:paraId="505B03A2" w14:textId="7A4528B0" w:rsidR="008A75A7" w:rsidRDefault="008A75A7" w:rsidP="005309A1">
      <w:pPr>
        <w:spacing w:after="120"/>
        <w:rPr>
          <w:b/>
          <w:lang w:val="en-US"/>
        </w:rPr>
      </w:pPr>
      <w:r>
        <w:rPr>
          <w:b/>
          <w:lang w:val="en-US"/>
        </w:rPr>
        <w:t>Proposal</w:t>
      </w:r>
      <w:r w:rsidR="005309A1">
        <w:rPr>
          <w:b/>
          <w:lang w:val="en-US"/>
        </w:rPr>
        <w:t xml:space="preserve"> 1</w:t>
      </w:r>
      <w:r w:rsidR="007A64B9">
        <w:rPr>
          <w:b/>
          <w:lang w:val="en-US"/>
        </w:rPr>
        <w:t>2</w:t>
      </w:r>
      <w:r>
        <w:rPr>
          <w:b/>
          <w:lang w:val="en-US"/>
        </w:rPr>
        <w:t>:</w:t>
      </w:r>
    </w:p>
    <w:p w14:paraId="4EA72C60" w14:textId="31A491AB" w:rsidR="008A75A7" w:rsidRDefault="008A75A7" w:rsidP="008A75A7">
      <w:pPr>
        <w:rPr>
          <w:b/>
          <w:lang w:val="en-US"/>
        </w:rPr>
      </w:pPr>
      <w:r>
        <w:rPr>
          <w:b/>
          <w:lang w:val="en-US"/>
        </w:rPr>
        <w:t>Support of a slot format</w:t>
      </w:r>
      <w:r w:rsidRPr="008A75A7">
        <w:rPr>
          <w:b/>
          <w:lang w:val="en-US"/>
        </w:rPr>
        <w:t xml:space="preserve"> doesn’t mean that the UE is necessarily capable of transmissions/receptions</w:t>
      </w:r>
      <w:r>
        <w:rPr>
          <w:b/>
          <w:lang w:val="en-US"/>
        </w:rPr>
        <w:t xml:space="preserve"> in all symbols</w:t>
      </w:r>
      <w:r w:rsidRPr="008A75A7">
        <w:rPr>
          <w:b/>
          <w:lang w:val="en-US"/>
        </w:rPr>
        <w:t xml:space="preserve"> and DL/UL switches included in the slot format. </w:t>
      </w:r>
      <w:r>
        <w:rPr>
          <w:b/>
          <w:lang w:val="en-US"/>
        </w:rPr>
        <w:t xml:space="preserve">Supporting the slot format only means that the UE </w:t>
      </w:r>
      <w:r>
        <w:rPr>
          <w:b/>
          <w:lang w:val="en-US"/>
        </w:rPr>
        <w:lastRenderedPageBreak/>
        <w:t xml:space="preserve">can perform the procedure described in Section </w:t>
      </w:r>
      <w:r w:rsidRPr="008A75A7">
        <w:rPr>
          <w:b/>
          <w:lang w:val="en-US"/>
        </w:rPr>
        <w:t>11.1.1</w:t>
      </w:r>
      <w:r>
        <w:rPr>
          <w:b/>
          <w:lang w:val="en-US"/>
        </w:rPr>
        <w:t xml:space="preserve"> in 36.213 to adjust its transmission/reception according to the slot format.  </w:t>
      </w:r>
      <w:r w:rsidRPr="006278CB">
        <w:rPr>
          <w:b/>
          <w:lang w:val="en-US"/>
        </w:rPr>
        <w:t xml:space="preserve">  </w:t>
      </w:r>
    </w:p>
    <w:p w14:paraId="6439C75C" w14:textId="4C85AD20" w:rsidR="008A75A7" w:rsidRPr="008A75A7" w:rsidRDefault="008A75A7" w:rsidP="008A75A7">
      <w:pPr>
        <w:rPr>
          <w:lang w:val="en-US"/>
        </w:rPr>
      </w:pPr>
    </w:p>
    <w:p w14:paraId="1927D793" w14:textId="37BF3B77" w:rsidR="008A75A7" w:rsidRDefault="008A75A7" w:rsidP="008E31E4">
      <w:pPr>
        <w:spacing w:after="120"/>
        <w:rPr>
          <w:b/>
          <w:lang w:val="en-US"/>
        </w:rPr>
      </w:pPr>
      <w:r>
        <w:rPr>
          <w:b/>
          <w:lang w:val="en-US"/>
        </w:rPr>
        <w:t>Proposal</w:t>
      </w:r>
      <w:r w:rsidR="005309A1">
        <w:rPr>
          <w:b/>
          <w:lang w:val="en-US"/>
        </w:rPr>
        <w:t xml:space="preserve"> 1</w:t>
      </w:r>
      <w:r w:rsidR="007A64B9">
        <w:rPr>
          <w:b/>
          <w:lang w:val="en-US"/>
        </w:rPr>
        <w:t>3</w:t>
      </w:r>
      <w:r>
        <w:rPr>
          <w:b/>
          <w:lang w:val="en-US"/>
        </w:rPr>
        <w:t>:</w:t>
      </w:r>
    </w:p>
    <w:p w14:paraId="6C179546" w14:textId="5F74AEAB" w:rsidR="000D5CC3" w:rsidRDefault="008A75A7" w:rsidP="00341F45">
      <w:pPr>
        <w:rPr>
          <w:b/>
          <w:lang w:val="en-US"/>
        </w:rPr>
      </w:pPr>
      <w:r>
        <w:rPr>
          <w:b/>
          <w:lang w:val="en-US"/>
        </w:rPr>
        <w:t xml:space="preserve">Transmission/reception with two DL/UL switch points in a slot is optional.  </w:t>
      </w:r>
    </w:p>
    <w:p w14:paraId="2688AC8E" w14:textId="77777777" w:rsidR="004243AA" w:rsidRDefault="004243AA" w:rsidP="004243AA">
      <w:pPr>
        <w:pBdr>
          <w:bottom w:val="single" w:sz="6" w:space="1" w:color="auto"/>
        </w:pBdr>
        <w:rPr>
          <w:b/>
          <w:lang w:val="en-US"/>
        </w:rPr>
      </w:pPr>
    </w:p>
    <w:p w14:paraId="645092A2" w14:textId="77777777" w:rsidR="004243AA" w:rsidRDefault="004243AA" w:rsidP="004243AA">
      <w:pPr>
        <w:pBdr>
          <w:bottom w:val="single" w:sz="6" w:space="1" w:color="auto"/>
        </w:pBdr>
        <w:rPr>
          <w:b/>
          <w:lang w:val="en-US"/>
        </w:rPr>
      </w:pPr>
    </w:p>
    <w:p w14:paraId="021642E6" w14:textId="7ADA6BE6" w:rsidR="004243AA" w:rsidRPr="00B207C1" w:rsidRDefault="004243AA" w:rsidP="004243AA">
      <w:pPr>
        <w:pStyle w:val="Heading2"/>
        <w:rPr>
          <w:lang w:val="en-US"/>
        </w:rPr>
      </w:pPr>
      <w:r>
        <w:rPr>
          <w:lang w:val="en-US"/>
        </w:rPr>
        <w:t>TCI states</w:t>
      </w:r>
    </w:p>
    <w:p w14:paraId="2B111034" w14:textId="194D662E" w:rsidR="004243AA" w:rsidRDefault="004243AA" w:rsidP="004243AA">
      <w:pPr>
        <w:rPr>
          <w:lang w:val="en-US"/>
        </w:rPr>
      </w:pPr>
      <w:r>
        <w:rPr>
          <w:lang w:val="en-US"/>
        </w:rPr>
        <w:t>Should be clarified that the indicated number of TCI states also include</w:t>
      </w:r>
      <w:r w:rsidR="008575FD">
        <w:rPr>
          <w:lang w:val="en-US"/>
        </w:rPr>
        <w:t>s</w:t>
      </w:r>
      <w:r>
        <w:rPr>
          <w:lang w:val="en-US"/>
        </w:rPr>
        <w:t xml:space="preserve"> control</w:t>
      </w:r>
      <w:r w:rsidR="008575FD">
        <w:rPr>
          <w:lang w:val="en-US"/>
        </w:rPr>
        <w:t xml:space="preserve"> QCL states</w:t>
      </w:r>
      <w:r>
        <w:rPr>
          <w:lang w:val="en-US"/>
        </w:rPr>
        <w:t xml:space="preserve"> </w:t>
      </w:r>
    </w:p>
    <w:p w14:paraId="48A75988" w14:textId="67994672" w:rsidR="004243AA" w:rsidRDefault="004243AA" w:rsidP="004243AA">
      <w:pPr>
        <w:rPr>
          <w:lang w:val="en-US"/>
        </w:rPr>
      </w:pPr>
      <w:r>
        <w:rPr>
          <w:lang w:val="en-US"/>
        </w:rPr>
        <w:t>2-4 TCI states for PDSCH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5"/>
        <w:gridCol w:w="1123"/>
        <w:gridCol w:w="2072"/>
        <w:gridCol w:w="345"/>
        <w:gridCol w:w="442"/>
        <w:gridCol w:w="946"/>
        <w:gridCol w:w="547"/>
        <w:gridCol w:w="615"/>
        <w:gridCol w:w="687"/>
        <w:gridCol w:w="307"/>
        <w:gridCol w:w="499"/>
        <w:gridCol w:w="375"/>
        <w:gridCol w:w="1109"/>
      </w:tblGrid>
      <w:tr w:rsidR="004243AA" w:rsidRPr="00CA4C8A" w14:paraId="2483F876" w14:textId="77777777" w:rsidTr="004243AA">
        <w:trPr>
          <w:trHeight w:val="9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5546A" w14:textId="77777777" w:rsidR="004243AA" w:rsidRPr="004243AA" w:rsidRDefault="004243AA" w:rsidP="004243AA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2-4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23B9" w14:textId="77777777" w:rsidR="004243AA" w:rsidRPr="004243AA" w:rsidRDefault="004243AA" w:rsidP="004243AA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TCI states for PDSCH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B5969" w14:textId="71BBDA53" w:rsidR="004243AA" w:rsidRPr="004243AA" w:rsidRDefault="004243AA" w:rsidP="004243AA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1</w:t>
            </w:r>
            <w:bookmarkStart w:id="156" w:name="_Hlk514327912"/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. Support number of active TCI states per CC</w:t>
            </w:r>
            <w:ins w:id="157" w:author="Peter Gaal" w:date="2018-05-17T13:42:00Z">
              <w:r w:rsidR="008575FD">
                <w:rPr>
                  <w:rFonts w:asciiTheme="majorHAnsi" w:eastAsia="MS PGothic" w:hAnsiTheme="majorHAnsi" w:cstheme="majorHAnsi"/>
                  <w:color w:val="FF0000"/>
                  <w:sz w:val="18"/>
                  <w:szCs w:val="18"/>
                </w:rPr>
                <w:t>, where the number of TCI states includes the number of non-identical active QCL configurations for both control and data</w:t>
              </w:r>
            </w:ins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 </w:t>
            </w:r>
            <w:bookmarkEnd w:id="156"/>
          </w:p>
          <w:p w14:paraId="527162E9" w14:textId="77777777" w:rsidR="004243AA" w:rsidRDefault="004243AA" w:rsidP="004243AA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2. maximum number of configured TCI states, </w:t>
            </w:r>
          </w:p>
          <w:p w14:paraId="74D1C584" w14:textId="0AF253D6" w:rsidR="004243AA" w:rsidRPr="004243AA" w:rsidRDefault="004243AA" w:rsidP="004243AA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57E2" w14:textId="77777777" w:rsidR="004243AA" w:rsidRPr="004243AA" w:rsidRDefault="004243AA" w:rsidP="004243AA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2-1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F478D" w14:textId="77777777" w:rsidR="004243AA" w:rsidRPr="004243AA" w:rsidRDefault="004243AA" w:rsidP="004243AA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8CCE2" w14:textId="77777777" w:rsidR="004243AA" w:rsidRPr="004243AA" w:rsidRDefault="004243AA" w:rsidP="004243AA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Only one TCI state can be supported</w:t>
            </w:r>
          </w:p>
          <w:p w14:paraId="5D28B9B7" w14:textId="77777777" w:rsidR="004243AA" w:rsidRPr="004243AA" w:rsidRDefault="004243AA" w:rsidP="004243AA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9837C" w14:textId="77777777" w:rsidR="004243AA" w:rsidRPr="004243AA" w:rsidRDefault="004243AA" w:rsidP="004243AA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Type 1 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61C5E" w14:textId="77777777" w:rsidR="004243AA" w:rsidRPr="004243AA" w:rsidRDefault="004243AA" w:rsidP="004243AA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N.A.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B006B" w14:textId="77777777" w:rsidR="004243AA" w:rsidRPr="004243AA" w:rsidRDefault="004243AA" w:rsidP="004243AA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BBA2D" w14:textId="77777777" w:rsidR="004243AA" w:rsidRPr="004243AA" w:rsidRDefault="004243AA" w:rsidP="004243AA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17C1" w14:textId="77777777" w:rsidR="004243AA" w:rsidRPr="004243AA" w:rsidRDefault="004243AA" w:rsidP="004243AA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624EC" w14:textId="77777777" w:rsidR="004243AA" w:rsidRPr="004243AA" w:rsidRDefault="004243AA" w:rsidP="004243AA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0635B76" w14:textId="77777777" w:rsidR="004243AA" w:rsidRPr="004243AA" w:rsidRDefault="004243AA" w:rsidP="004243AA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Component-1: Candidate value set: {1, 2, 4, </w:t>
            </w:r>
            <w:proofErr w:type="gramStart"/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8 }</w:t>
            </w:r>
            <w:proofErr w:type="gramEnd"/>
          </w:p>
          <w:p w14:paraId="4EB87CA8" w14:textId="77777777" w:rsidR="004243AA" w:rsidRPr="004243AA" w:rsidRDefault="004243AA" w:rsidP="004243AA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Component-2: candidate value set: {4, 8, 16, 32, 64}</w:t>
            </w:r>
          </w:p>
          <w:p w14:paraId="16931B1E" w14:textId="77777777" w:rsidR="004243AA" w:rsidRPr="004243AA" w:rsidRDefault="004243AA" w:rsidP="004243AA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243AA">
              <w:rPr>
                <w:rFonts w:asciiTheme="majorHAnsi" w:eastAsia="MS PGothic" w:hAnsiTheme="majorHAnsi" w:cstheme="majorHAnsi"/>
                <w:sz w:val="18"/>
                <w:szCs w:val="18"/>
              </w:rPr>
              <w:t>FFS: mandatory value</w:t>
            </w:r>
          </w:p>
        </w:tc>
      </w:tr>
    </w:tbl>
    <w:p w14:paraId="6B4D12C7" w14:textId="77777777" w:rsidR="004243AA" w:rsidRPr="008A75A7" w:rsidRDefault="004243AA" w:rsidP="004243AA">
      <w:pPr>
        <w:rPr>
          <w:lang w:val="en-US"/>
        </w:rPr>
      </w:pPr>
    </w:p>
    <w:p w14:paraId="67FFE989" w14:textId="4303229E" w:rsidR="004243AA" w:rsidRDefault="00591432" w:rsidP="008575FD">
      <w:pPr>
        <w:rPr>
          <w:lang w:val="en-US"/>
        </w:rPr>
      </w:pPr>
      <w:r>
        <w:rPr>
          <w:lang w:val="en-US"/>
        </w:rPr>
        <w:t>For example, if Component-1 is set to 1 then it is expected that all CORESETS have the same QCL configuration</w:t>
      </w:r>
      <w:r w:rsidR="003D5329">
        <w:rPr>
          <w:lang w:val="en-US"/>
        </w:rPr>
        <w:t xml:space="preserve">, which is the same as the single </w:t>
      </w:r>
      <w:r>
        <w:rPr>
          <w:lang w:val="en-US"/>
        </w:rPr>
        <w:t>PDSCH</w:t>
      </w:r>
      <w:r w:rsidR="003D5329">
        <w:rPr>
          <w:lang w:val="en-US"/>
        </w:rPr>
        <w:t xml:space="preserve"> QCL configuration</w:t>
      </w:r>
      <w:r>
        <w:rPr>
          <w:lang w:val="en-US"/>
        </w:rPr>
        <w:t xml:space="preserve">. </w:t>
      </w:r>
    </w:p>
    <w:p w14:paraId="5FAF2328" w14:textId="77777777" w:rsidR="004243AA" w:rsidRDefault="004243AA" w:rsidP="004243AA">
      <w:pPr>
        <w:rPr>
          <w:lang w:val="en-US"/>
        </w:rPr>
      </w:pPr>
    </w:p>
    <w:p w14:paraId="5CE48F12" w14:textId="3E02710B" w:rsidR="004243AA" w:rsidRDefault="004243AA" w:rsidP="004243AA">
      <w:pPr>
        <w:spacing w:after="120"/>
        <w:rPr>
          <w:b/>
          <w:lang w:val="en-US"/>
        </w:rPr>
      </w:pPr>
      <w:r>
        <w:rPr>
          <w:b/>
          <w:lang w:val="en-US"/>
        </w:rPr>
        <w:t>Proposal 14:</w:t>
      </w:r>
    </w:p>
    <w:p w14:paraId="1B83B377" w14:textId="7C74D7F2" w:rsidR="004243AA" w:rsidRDefault="008575FD" w:rsidP="004243AA">
      <w:pPr>
        <w:rPr>
          <w:b/>
          <w:lang w:val="en-US"/>
        </w:rPr>
      </w:pPr>
      <w:r>
        <w:rPr>
          <w:b/>
          <w:lang w:val="en-US"/>
        </w:rPr>
        <w:t>Clarify that the</w:t>
      </w:r>
      <w:r w:rsidRPr="008575FD">
        <w:rPr>
          <w:b/>
          <w:lang w:val="en-US"/>
        </w:rPr>
        <w:t xml:space="preserve"> number of active TCI states per CC includes the number of non-identical active QCL configurations for both control and data</w:t>
      </w:r>
      <w:r>
        <w:rPr>
          <w:b/>
          <w:lang w:val="en-US"/>
        </w:rPr>
        <w:t xml:space="preserve">. </w:t>
      </w:r>
    </w:p>
    <w:p w14:paraId="298D6CD4" w14:textId="3194DC0E" w:rsidR="005E7A73" w:rsidRDefault="005E7A73" w:rsidP="004243AA">
      <w:pPr>
        <w:rPr>
          <w:b/>
          <w:lang w:val="en-US"/>
        </w:rPr>
      </w:pPr>
    </w:p>
    <w:p w14:paraId="327684A5" w14:textId="77777777" w:rsidR="00C454DB" w:rsidRDefault="00C454DB" w:rsidP="00C454DB">
      <w:pPr>
        <w:pBdr>
          <w:bottom w:val="single" w:sz="6" w:space="1" w:color="auto"/>
        </w:pBdr>
        <w:rPr>
          <w:b/>
          <w:lang w:val="en-US"/>
        </w:rPr>
      </w:pPr>
    </w:p>
    <w:p w14:paraId="07CB8AEE" w14:textId="77777777" w:rsidR="00C454DB" w:rsidRDefault="00C454DB" w:rsidP="00C454DB">
      <w:pPr>
        <w:pBdr>
          <w:bottom w:val="single" w:sz="6" w:space="1" w:color="auto"/>
        </w:pBdr>
        <w:rPr>
          <w:b/>
          <w:lang w:val="en-US"/>
        </w:rPr>
      </w:pPr>
    </w:p>
    <w:p w14:paraId="269D8FE6" w14:textId="4FB1680D" w:rsidR="00C454DB" w:rsidRPr="00B207C1" w:rsidRDefault="0056315E" w:rsidP="00C454DB">
      <w:pPr>
        <w:pStyle w:val="Heading2"/>
        <w:rPr>
          <w:lang w:val="en-US"/>
        </w:rPr>
      </w:pPr>
      <w:r>
        <w:rPr>
          <w:lang w:val="en-US"/>
        </w:rPr>
        <w:t>Number of CSI-RS resources</w:t>
      </w:r>
    </w:p>
    <w:p w14:paraId="05A63051" w14:textId="603CA627" w:rsidR="00C454DB" w:rsidRDefault="003C1D45" w:rsidP="00C454DB">
      <w:pPr>
        <w:rPr>
          <w:lang w:val="en-US"/>
        </w:rPr>
      </w:pPr>
      <w:r>
        <w:rPr>
          <w:lang w:val="en-US"/>
        </w:rPr>
        <w:t>Needs to be clarified that the number of CSI-RS resources</w:t>
      </w:r>
      <w:r w:rsidR="00781D60">
        <w:rPr>
          <w:lang w:val="en-US"/>
        </w:rPr>
        <w:t xml:space="preserve"> and number of ports</w:t>
      </w:r>
      <w:r>
        <w:rPr>
          <w:lang w:val="en-US"/>
        </w:rPr>
        <w:t xml:space="preserve"> used are counted multiple times (</w:t>
      </w:r>
      <w:r w:rsidRPr="003C1D45">
        <w:rPr>
          <w:i/>
          <w:lang w:val="en-US"/>
        </w:rPr>
        <w:t>n</w:t>
      </w:r>
      <w:r>
        <w:rPr>
          <w:lang w:val="en-US"/>
        </w:rPr>
        <w:t xml:space="preserve"> times) if the same resource is used in multiple</w:t>
      </w:r>
      <w:r w:rsidR="00781D60">
        <w:rPr>
          <w:lang w:val="en-US"/>
        </w:rPr>
        <w:t xml:space="preserve"> </w:t>
      </w:r>
      <w:r>
        <w:rPr>
          <w:lang w:val="en-US"/>
        </w:rPr>
        <w:t>(</w:t>
      </w:r>
      <w:r w:rsidRPr="003C1D45">
        <w:rPr>
          <w:i/>
          <w:lang w:val="en-US"/>
        </w:rPr>
        <w:t>n</w:t>
      </w:r>
      <w:r>
        <w:rPr>
          <w:lang w:val="en-US"/>
        </w:rPr>
        <w:t xml:space="preserve">) simultaneous CSI calculations. </w:t>
      </w:r>
    </w:p>
    <w:p w14:paraId="53984B06" w14:textId="18BC4E0D" w:rsidR="00C454DB" w:rsidRDefault="00C454DB" w:rsidP="00C454DB">
      <w:pPr>
        <w:rPr>
          <w:lang w:val="en-US"/>
        </w:rPr>
      </w:pPr>
      <w:r>
        <w:rPr>
          <w:lang w:val="en-US"/>
        </w:rPr>
        <w:t>2-3</w:t>
      </w:r>
      <w:r w:rsidR="00416D40">
        <w:rPr>
          <w:lang w:val="en-US"/>
        </w:rPr>
        <w:t xml:space="preserve">6, </w:t>
      </w:r>
      <w:r w:rsidR="003C1D45">
        <w:rPr>
          <w:lang w:val="en-US"/>
        </w:rPr>
        <w:t>2-40, 2-41, 2-43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6"/>
        <w:gridCol w:w="1034"/>
        <w:gridCol w:w="1534"/>
        <w:gridCol w:w="425"/>
        <w:gridCol w:w="538"/>
        <w:gridCol w:w="898"/>
        <w:gridCol w:w="629"/>
        <w:gridCol w:w="631"/>
        <w:gridCol w:w="218"/>
        <w:gridCol w:w="233"/>
        <w:gridCol w:w="1350"/>
        <w:gridCol w:w="218"/>
        <w:gridCol w:w="1278"/>
      </w:tblGrid>
      <w:tr w:rsidR="00416D40" w:rsidRPr="00CA4C8A" w14:paraId="7E5003FA" w14:textId="77777777" w:rsidTr="003C1D45">
        <w:trPr>
          <w:trHeight w:val="525"/>
        </w:trPr>
        <w:tc>
          <w:tcPr>
            <w:tcW w:w="226" w:type="pct"/>
            <w:shd w:val="clear" w:color="auto" w:fill="auto"/>
            <w:vAlign w:val="center"/>
          </w:tcPr>
          <w:p w14:paraId="78959AFC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2-36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E67B48D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 xml:space="preserve">Type I single panel codebook 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3C4D423F" w14:textId="6D9A59A6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 xml:space="preserve">1. A list of supported combinations, each combination is {Max # of Tx </w:t>
            </w:r>
            <w:r w:rsidRPr="0056315E">
              <w:rPr>
                <w:rFonts w:asciiTheme="majorHAnsi" w:eastAsia="Times New Roman" w:hAnsiTheme="majorHAnsi" w:cstheme="majorHAnsi"/>
                <w:sz w:val="18"/>
              </w:rPr>
              <w:lastRenderedPageBreak/>
              <w:t>ports in one resource, Max # of resources and total # of Tx ports} across all CCs simultaneously. Note: the above list doesn’t differentiate the latency class and feedback type.</w:t>
            </w:r>
          </w:p>
          <w:p w14:paraId="7AF32EFE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2. Supported Codebook Mode(s)</w:t>
            </w:r>
          </w:p>
          <w:p w14:paraId="5E5ECABF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</w:tc>
        <w:tc>
          <w:tcPr>
            <w:tcW w:w="226" w:type="pct"/>
            <w:shd w:val="clear" w:color="auto" w:fill="auto"/>
            <w:vAlign w:val="center"/>
          </w:tcPr>
          <w:p w14:paraId="7594E09E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lastRenderedPageBreak/>
              <w:t>2-35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6B7A086E" w14:textId="77777777" w:rsidR="00416D40" w:rsidRPr="0056315E" w:rsidRDefault="00416D40" w:rsidP="000C1437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56315E">
              <w:rPr>
                <w:rFonts w:asciiTheme="majorHAnsi" w:eastAsia="MS PGothic" w:hAnsiTheme="majorHAnsi" w:cstheme="majorHAnsi"/>
                <w:sz w:val="18"/>
              </w:rPr>
              <w:t>Yes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3A247B1" w14:textId="77777777" w:rsidR="00416D40" w:rsidRPr="0056315E" w:rsidRDefault="00416D40" w:rsidP="000C1437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56315E">
              <w:rPr>
                <w:rFonts w:asciiTheme="majorHAnsi" w:eastAsia="MS PGothic" w:hAnsiTheme="majorHAnsi" w:cstheme="majorHAnsi"/>
                <w:sz w:val="18"/>
              </w:rPr>
              <w:t xml:space="preserve">No additional Type I codebook </w:t>
            </w:r>
            <w:r w:rsidRPr="0056315E">
              <w:rPr>
                <w:rFonts w:asciiTheme="majorHAnsi" w:eastAsia="MS PGothic" w:hAnsiTheme="majorHAnsi" w:cstheme="majorHAnsi"/>
                <w:sz w:val="18"/>
              </w:rPr>
              <w:lastRenderedPageBreak/>
              <w:t>configurations other than the basic CSI feedback (2-32) is supported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3A52226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lastRenderedPageBreak/>
              <w:t>Type 3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11BE545" w14:textId="77777777" w:rsidR="00416D40" w:rsidRPr="0056315E" w:rsidRDefault="00416D40" w:rsidP="000C1437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</w:rPr>
            </w:pPr>
            <w:r w:rsidRPr="0056315E">
              <w:rPr>
                <w:rFonts w:asciiTheme="majorHAnsi" w:eastAsia="MS PGothic" w:hAnsiTheme="majorHAnsi" w:cstheme="majorHAnsi"/>
                <w:sz w:val="18"/>
              </w:rPr>
              <w:t>No need</w:t>
            </w:r>
          </w:p>
        </w:tc>
        <w:tc>
          <w:tcPr>
            <w:tcW w:w="116" w:type="pct"/>
            <w:shd w:val="clear" w:color="auto" w:fill="auto"/>
            <w:vAlign w:val="center"/>
          </w:tcPr>
          <w:p w14:paraId="16375D43" w14:textId="77777777" w:rsidR="00416D40" w:rsidRPr="0056315E" w:rsidRDefault="00416D40" w:rsidP="000C1437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8"/>
              </w:rPr>
            </w:pPr>
          </w:p>
        </w:tc>
        <w:tc>
          <w:tcPr>
            <w:tcW w:w="124" w:type="pct"/>
            <w:shd w:val="clear" w:color="auto" w:fill="auto"/>
            <w:vAlign w:val="center"/>
          </w:tcPr>
          <w:p w14:paraId="65019AF8" w14:textId="77777777" w:rsidR="00416D40" w:rsidRPr="0056315E" w:rsidRDefault="00416D40" w:rsidP="000C1437">
            <w:pPr>
              <w:snapToGrid w:val="0"/>
              <w:rPr>
                <w:rFonts w:asciiTheme="majorHAnsi" w:eastAsia="Malgun Gothic" w:hAnsiTheme="majorHAnsi" w:cstheme="majorHAnsi"/>
                <w:sz w:val="18"/>
              </w:rPr>
            </w:pPr>
          </w:p>
        </w:tc>
        <w:tc>
          <w:tcPr>
            <w:tcW w:w="717" w:type="pct"/>
            <w:shd w:val="clear" w:color="auto" w:fill="auto"/>
            <w:vAlign w:val="center"/>
          </w:tcPr>
          <w:p w14:paraId="4B590153" w14:textId="77777777" w:rsidR="00416D40" w:rsidRPr="0056315E" w:rsidRDefault="00416D40" w:rsidP="000C1437">
            <w:pPr>
              <w:rPr>
                <w:ins w:id="158" w:author="Peter Gaal" w:date="2018-05-19T10:52:00Z"/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Note: simultaneously doesn’t mean in the same slot</w:t>
            </w:r>
          </w:p>
          <w:p w14:paraId="09A30ED0" w14:textId="0257500E" w:rsidR="00416D40" w:rsidRPr="0056315E" w:rsidRDefault="00416D40" w:rsidP="000C1437">
            <w:pPr>
              <w:rPr>
                <w:rFonts w:asciiTheme="majorHAnsi" w:eastAsia="Malgun Gothic" w:hAnsiTheme="majorHAnsi" w:cstheme="majorHAnsi"/>
                <w:sz w:val="18"/>
              </w:rPr>
            </w:pPr>
            <w:ins w:id="159" w:author="Peter Gaal" w:date="2018-05-19T10:52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lastRenderedPageBreak/>
                <w:t xml:space="preserve">Note: </w:t>
              </w:r>
            </w:ins>
            <w:ins w:id="160" w:author="Peter Gaal" w:date="2018-05-19T11:03:00Z">
              <w:r w:rsidR="00442396" w:rsidRPr="0056315E">
                <w:rPr>
                  <w:rFonts w:asciiTheme="majorHAnsi" w:eastAsia="Malgun Gothic" w:hAnsiTheme="majorHAnsi" w:cstheme="majorHAnsi"/>
                  <w:sz w:val="18"/>
                </w:rPr>
                <w:t>When determining the</w:t>
              </w:r>
            </w:ins>
            <w:ins w:id="161" w:author="Peter Gaal" w:date="2018-05-19T11:17:00Z">
              <w:r w:rsidR="0056315E">
                <w:rPr>
                  <w:rFonts w:asciiTheme="majorHAnsi" w:eastAsia="Malgun Gothic" w:hAnsiTheme="majorHAnsi" w:cstheme="majorHAnsi"/>
                  <w:sz w:val="18"/>
                </w:rPr>
                <w:t xml:space="preserve"> </w:t>
              </w:r>
            </w:ins>
            <w:ins w:id="162" w:author="Peter Gaal" w:date="2018-05-19T11:15:00Z">
              <w:r w:rsidR="0056315E" w:rsidRPr="0056315E">
                <w:rPr>
                  <w:rFonts w:asciiTheme="majorHAnsi" w:eastAsia="Malgun Gothic" w:hAnsiTheme="majorHAnsi" w:cstheme="majorHAnsi"/>
                  <w:sz w:val="18"/>
                </w:rPr>
                <w:t>number</w:t>
              </w:r>
            </w:ins>
            <w:ins w:id="163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of resources</w:t>
              </w:r>
            </w:ins>
            <w:ins w:id="164" w:author="Peter Gaal" w:date="2018-05-19T11:29:00Z">
              <w:r w:rsidR="00781D60">
                <w:rPr>
                  <w:rFonts w:asciiTheme="majorHAnsi" w:eastAsia="Malgun Gothic" w:hAnsiTheme="majorHAnsi" w:cstheme="majorHAnsi"/>
                  <w:sz w:val="18"/>
                </w:rPr>
                <w:t xml:space="preserve"> and total number of ports</w:t>
              </w:r>
            </w:ins>
            <w:ins w:id="165" w:author="Peter Gaal" w:date="2018-05-19T11:03:00Z">
              <w:r w:rsidR="00442396"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</w:t>
              </w:r>
            </w:ins>
            <w:ins w:id="166" w:author="Peter Gaal" w:date="2018-05-19T11:16:00Z">
              <w:r w:rsidR="0056315E" w:rsidRPr="0056315E">
                <w:rPr>
                  <w:rFonts w:asciiTheme="majorHAnsi" w:eastAsia="Malgun Gothic" w:hAnsiTheme="majorHAnsi" w:cstheme="majorHAnsi"/>
                  <w:sz w:val="18"/>
                </w:rPr>
                <w:t>for</w:t>
              </w:r>
            </w:ins>
            <w:ins w:id="167" w:author="Peter Gaal" w:date="2018-05-19T11:03:00Z">
              <w:r w:rsidR="00442396"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Component-1, </w:t>
              </w:r>
            </w:ins>
            <w:ins w:id="168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a</w:t>
              </w:r>
            </w:ins>
            <w:ins w:id="169" w:author="Peter Gaal" w:date="2018-05-19T11:03:00Z">
              <w:r w:rsidR="00442396"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given</w:t>
              </w:r>
            </w:ins>
            <w:ins w:id="170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resource</w:t>
              </w:r>
            </w:ins>
            <w:ins w:id="171" w:author="Peter Gaal" w:date="2018-05-19T11:29:00Z">
              <w:r w:rsidR="00781D60">
                <w:rPr>
                  <w:rFonts w:asciiTheme="majorHAnsi" w:eastAsia="Malgun Gothic" w:hAnsiTheme="majorHAnsi" w:cstheme="majorHAnsi"/>
                  <w:sz w:val="18"/>
                </w:rPr>
                <w:t xml:space="preserve"> or port</w:t>
              </w:r>
            </w:ins>
            <w:ins w:id="172" w:author="Peter Gaal" w:date="2018-05-19T11:03:00Z">
              <w:r w:rsidR="00442396"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is counted</w:t>
              </w:r>
            </w:ins>
            <w:ins w:id="173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multiple times </w:t>
              </w:r>
            </w:ins>
            <w:ins w:id="174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when</w:t>
              </w:r>
            </w:ins>
            <w:ins w:id="175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multiple repor</w:t>
              </w:r>
            </w:ins>
            <w:ins w:id="176" w:author="Peter Gaal" w:date="2018-05-19T10:5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ts are calculated</w:t>
              </w:r>
            </w:ins>
            <w:ins w:id="177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simult</w:t>
              </w:r>
            </w:ins>
            <w:ins w:id="178" w:author="Peter Gaal" w:date="2018-05-19T11:22:00Z">
              <w:r w:rsidR="003C1D45">
                <w:rPr>
                  <w:rFonts w:asciiTheme="majorHAnsi" w:eastAsia="Malgun Gothic" w:hAnsiTheme="majorHAnsi" w:cstheme="majorHAnsi"/>
                  <w:sz w:val="18"/>
                </w:rPr>
                <w:t>a</w:t>
              </w:r>
            </w:ins>
            <w:ins w:id="179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neously </w:t>
              </w:r>
            </w:ins>
            <w:ins w:id="180" w:author="Peter Gaal" w:date="2018-05-19T10:5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based on the same resource</w:t>
              </w:r>
            </w:ins>
            <w:ins w:id="181" w:author="Peter Gaal" w:date="2018-05-19T11:29:00Z">
              <w:r w:rsidR="00781D60">
                <w:rPr>
                  <w:rFonts w:asciiTheme="majorHAnsi" w:eastAsia="Malgun Gothic" w:hAnsiTheme="majorHAnsi" w:cstheme="majorHAnsi"/>
                  <w:sz w:val="18"/>
                </w:rPr>
                <w:t xml:space="preserve"> or port</w:t>
              </w:r>
            </w:ins>
          </w:p>
        </w:tc>
        <w:tc>
          <w:tcPr>
            <w:tcW w:w="116" w:type="pct"/>
            <w:shd w:val="clear" w:color="auto" w:fill="auto"/>
            <w:vAlign w:val="center"/>
          </w:tcPr>
          <w:p w14:paraId="4F7BF88F" w14:textId="77777777" w:rsidR="00416D40" w:rsidRPr="0056315E" w:rsidRDefault="00416D40" w:rsidP="000C1437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14:paraId="61FB6C39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 xml:space="preserve">Component-1: the candidate values for the max # of Tx </w:t>
            </w:r>
            <w:r w:rsidRPr="0056315E">
              <w:rPr>
                <w:rFonts w:asciiTheme="majorHAnsi" w:eastAsia="Times New Roman" w:hAnsiTheme="majorHAnsi" w:cstheme="majorHAnsi"/>
                <w:sz w:val="18"/>
              </w:rPr>
              <w:lastRenderedPageBreak/>
              <w:t xml:space="preserve">port in one resource is </w:t>
            </w:r>
          </w:p>
          <w:p w14:paraId="0573C497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{4, 8, 12, 16, 24, 32}</w:t>
            </w:r>
          </w:p>
          <w:p w14:paraId="45498E53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The candidate value set of the max # of resources is:</w:t>
            </w:r>
          </w:p>
          <w:p w14:paraId="31E5EC35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{from 1 to 64}</w:t>
            </w:r>
          </w:p>
          <w:p w14:paraId="5CA36FDD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The candidate value set of total # of ports (including both channel and NZP-CSI-RS based interference measurement) is:</w:t>
            </w:r>
          </w:p>
          <w:p w14:paraId="05075D7C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{from 2 to 256}</w:t>
            </w:r>
          </w:p>
          <w:p w14:paraId="069A1C9E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  <w:p w14:paraId="61488036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  <w:p w14:paraId="356B74E7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 xml:space="preserve">Component-2 candidate values: </w:t>
            </w:r>
          </w:p>
          <w:p w14:paraId="7670A139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{Mode-1, Mode-2}</w:t>
            </w:r>
          </w:p>
          <w:p w14:paraId="59E609B5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 xml:space="preserve">Down-select: </w:t>
            </w:r>
          </w:p>
          <w:p w14:paraId="690F4449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Alt.1 Mode-1 as mandatory</w:t>
            </w:r>
          </w:p>
          <w:p w14:paraId="09BB9511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56315E">
              <w:rPr>
                <w:rFonts w:asciiTheme="majorHAnsi" w:eastAsia="Times New Roman" w:hAnsiTheme="majorHAnsi" w:cstheme="majorHAnsi"/>
                <w:sz w:val="18"/>
              </w:rPr>
              <w:t>Alt.2: Both Mode-1 and Mode-2 are mandatory (in this case, this component is not needed)</w:t>
            </w:r>
          </w:p>
          <w:p w14:paraId="7C5259E8" w14:textId="77777777" w:rsidR="00416D40" w:rsidRPr="0056315E" w:rsidRDefault="00416D40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</w:tc>
      </w:tr>
      <w:tr w:rsidR="003C1D45" w:rsidRPr="007D6B14" w14:paraId="48D3D39C" w14:textId="77777777" w:rsidTr="003C1D45">
        <w:trPr>
          <w:trHeight w:val="52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CC38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> 2-40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56BC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Type I multi-panel codebook</w:t>
            </w:r>
          </w:p>
          <w:p w14:paraId="2CB554B2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07CE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1. A list of supported combinations, each combination is {Max # of Tx ports in one resource, Max # of resources and total # of Tx ports} across all CCs simultaneously. Note: the above list doesn’t differentiate the </w:t>
            </w: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>latency class and feedback type.</w:t>
            </w:r>
          </w:p>
          <w:p w14:paraId="7B5B4D30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2. Supported Codebook Mode(s): </w:t>
            </w:r>
          </w:p>
          <w:p w14:paraId="78AD2518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3. Supported number of panels, Ng, 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4F0E6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>2-35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A5FAE" w14:textId="77777777" w:rsidR="003C1D45" w:rsidRPr="003C1D45" w:rsidRDefault="003C1D45" w:rsidP="000C1437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Yes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54B8F" w14:textId="77777777" w:rsidR="003C1D45" w:rsidRPr="003C1D45" w:rsidRDefault="003C1D45" w:rsidP="000C1437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multi-panel Type I codebook is not supported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9360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Type 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2AF53" w14:textId="77777777" w:rsidR="003C1D45" w:rsidRPr="003C1D45" w:rsidRDefault="003C1D45" w:rsidP="000C1437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011C" w14:textId="77777777" w:rsidR="003C1D45" w:rsidRPr="003C1D45" w:rsidRDefault="003C1D45" w:rsidP="000C1437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8"/>
              </w:rPr>
            </w:pPr>
            <w:r w:rsidRPr="003C1D45">
              <w:rPr>
                <w:rFonts w:asciiTheme="majorHAnsi" w:eastAsia="Malgun Gothic" w:hAnsiTheme="majorHAnsi" w:cstheme="majorHAnsi"/>
                <w:sz w:val="18"/>
              </w:rPr>
              <w:t>N.A.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4FAF" w14:textId="77777777" w:rsidR="003C1D45" w:rsidRPr="003C1D45" w:rsidRDefault="003C1D45" w:rsidP="000C1437">
            <w:pPr>
              <w:snapToGrid w:val="0"/>
              <w:rPr>
                <w:rFonts w:asciiTheme="majorHAnsi" w:eastAsia="Malgun Gothic" w:hAnsiTheme="majorHAnsi" w:cstheme="majorHAnsi"/>
                <w:sz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08E8" w14:textId="77777777" w:rsidR="003C1D45" w:rsidRDefault="003C1D45" w:rsidP="003C1D45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Note: simultaneously doesn’t mean in the same slot</w:t>
            </w:r>
          </w:p>
          <w:p w14:paraId="593DD579" w14:textId="69D4C4FE" w:rsidR="003C1D45" w:rsidRPr="003C1D45" w:rsidRDefault="003C1D45" w:rsidP="003C1D45">
            <w:pPr>
              <w:rPr>
                <w:rFonts w:asciiTheme="majorHAnsi" w:eastAsia="Times New Roman" w:hAnsiTheme="majorHAnsi" w:cstheme="majorHAnsi"/>
                <w:sz w:val="18"/>
              </w:rPr>
            </w:pPr>
            <w:ins w:id="182" w:author="Peter Gaal" w:date="2018-05-19T10:52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Note: </w:t>
              </w:r>
            </w:ins>
            <w:ins w:id="183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When determining the</w:t>
              </w:r>
            </w:ins>
            <w:ins w:id="184" w:author="Peter Gaal" w:date="2018-05-19T11:17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</w:t>
              </w:r>
            </w:ins>
            <w:ins w:id="185" w:author="Peter Gaal" w:date="2018-05-19T11:1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number</w:t>
              </w:r>
            </w:ins>
            <w:ins w:id="186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of resources</w:t>
              </w:r>
            </w:ins>
            <w:ins w:id="187" w:author="Peter Gaal" w:date="2018-05-19T11:28:00Z">
              <w:r w:rsidR="00781D60">
                <w:rPr>
                  <w:rFonts w:asciiTheme="majorHAnsi" w:eastAsia="Malgun Gothic" w:hAnsiTheme="majorHAnsi" w:cstheme="majorHAnsi"/>
                  <w:sz w:val="18"/>
                </w:rPr>
                <w:t xml:space="preserve"> and total number of ports</w:t>
              </w:r>
            </w:ins>
            <w:ins w:id="188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</w:t>
              </w:r>
            </w:ins>
            <w:ins w:id="189" w:author="Peter Gaal" w:date="2018-05-19T11:1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for</w:t>
              </w:r>
            </w:ins>
            <w:ins w:id="190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Component-1, </w:t>
              </w:r>
            </w:ins>
            <w:ins w:id="191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a</w:t>
              </w:r>
            </w:ins>
            <w:ins w:id="192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given</w:t>
              </w:r>
            </w:ins>
            <w:ins w:id="193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resource</w:t>
              </w:r>
            </w:ins>
            <w:ins w:id="194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</w:t>
              </w:r>
            </w:ins>
            <w:ins w:id="195" w:author="Peter Gaal" w:date="2018-05-19T11:28:00Z">
              <w:r w:rsidR="00781D60">
                <w:rPr>
                  <w:rFonts w:asciiTheme="majorHAnsi" w:eastAsia="Malgun Gothic" w:hAnsiTheme="majorHAnsi" w:cstheme="majorHAnsi"/>
                  <w:sz w:val="18"/>
                </w:rPr>
                <w:t xml:space="preserve">or </w:t>
              </w:r>
              <w:r w:rsidR="00781D60">
                <w:rPr>
                  <w:rFonts w:asciiTheme="majorHAnsi" w:eastAsia="Malgun Gothic" w:hAnsiTheme="majorHAnsi" w:cstheme="majorHAnsi"/>
                  <w:sz w:val="18"/>
                </w:rPr>
                <w:lastRenderedPageBreak/>
                <w:t xml:space="preserve">port </w:t>
              </w:r>
            </w:ins>
            <w:ins w:id="196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is counted</w:t>
              </w:r>
            </w:ins>
            <w:ins w:id="197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multiple times </w:t>
              </w:r>
            </w:ins>
            <w:ins w:id="198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when</w:t>
              </w:r>
            </w:ins>
            <w:ins w:id="199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multiple repor</w:t>
              </w:r>
            </w:ins>
            <w:ins w:id="200" w:author="Peter Gaal" w:date="2018-05-19T10:5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ts are calculated</w:t>
              </w:r>
            </w:ins>
            <w:ins w:id="201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simult</w:t>
              </w:r>
            </w:ins>
            <w:ins w:id="202" w:author="Peter Gaal" w:date="2018-05-19T11:22:00Z">
              <w:r>
                <w:rPr>
                  <w:rFonts w:asciiTheme="majorHAnsi" w:eastAsia="Malgun Gothic" w:hAnsiTheme="majorHAnsi" w:cstheme="majorHAnsi"/>
                  <w:sz w:val="18"/>
                </w:rPr>
                <w:t>a</w:t>
              </w:r>
            </w:ins>
            <w:ins w:id="203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neously </w:t>
              </w:r>
            </w:ins>
            <w:ins w:id="204" w:author="Peter Gaal" w:date="2018-05-19T10:5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based on the same resource</w:t>
              </w:r>
            </w:ins>
            <w:ins w:id="205" w:author="Peter Gaal" w:date="2018-05-19T11:28:00Z">
              <w:r w:rsidR="00781D60">
                <w:rPr>
                  <w:rFonts w:asciiTheme="majorHAnsi" w:eastAsia="Malgun Gothic" w:hAnsiTheme="majorHAnsi" w:cstheme="majorHAnsi"/>
                  <w:sz w:val="18"/>
                </w:rPr>
                <w:t xml:space="preserve"> or port</w:t>
              </w:r>
            </w:ins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6830" w14:textId="77777777" w:rsidR="003C1D45" w:rsidRPr="003C1D45" w:rsidRDefault="003C1D45" w:rsidP="000C1437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BC20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Optional</w:t>
            </w:r>
          </w:p>
          <w:p w14:paraId="6FADE46D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  <w:p w14:paraId="7D210A67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Component-1: the candidate values for the max # of Tx port in one resource is </w:t>
            </w:r>
          </w:p>
          <w:p w14:paraId="77990554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{8, 16, 32}</w:t>
            </w:r>
          </w:p>
          <w:p w14:paraId="446E67B8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The candidate value set of </w:t>
            </w: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>the max # of resources is:</w:t>
            </w:r>
          </w:p>
          <w:p w14:paraId="5A8DCF97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{from 1 to 64}</w:t>
            </w:r>
          </w:p>
          <w:p w14:paraId="0D61B437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The candidate value set of total # of ports (including both channel and NZP-CSI-RS based interference measurement) is:</w:t>
            </w:r>
          </w:p>
          <w:p w14:paraId="096DF1B9" w14:textId="1A657675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{from 2 to 256}</w:t>
            </w:r>
          </w:p>
          <w:p w14:paraId="59DEEC1F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Component-2 candidate values: Component-2 candidate values: </w:t>
            </w:r>
          </w:p>
          <w:p w14:paraId="7EE19D30" w14:textId="44660F4B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{Mode-1, Mode-2, both}</w:t>
            </w:r>
          </w:p>
          <w:p w14:paraId="30584847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Component-3:</w:t>
            </w:r>
          </w:p>
          <w:p w14:paraId="45D99FCA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Candidate value: {2,4} </w:t>
            </w:r>
          </w:p>
        </w:tc>
      </w:tr>
      <w:tr w:rsidR="003C1D45" w:rsidRPr="007D6B14" w14:paraId="2BA01149" w14:textId="77777777" w:rsidTr="003C1D45">
        <w:trPr>
          <w:trHeight w:val="52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EF9A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>2-41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997F3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Type II codebook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7172C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0470ECBF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2. Parameter “Lx” (number of beams) in codebook generation, where x is index of Tx ports, corresponding to 4,8,12,16,24 and 32 ports. </w:t>
            </w:r>
          </w:p>
          <w:p w14:paraId="7B37153A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3. Support amplitude scaling type </w:t>
            </w:r>
          </w:p>
          <w:p w14:paraId="0B365AF8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>4. Support amplitude subset restriction level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C8A2D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>2-35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AF05" w14:textId="77777777" w:rsidR="003C1D45" w:rsidRPr="003C1D45" w:rsidRDefault="003C1D45" w:rsidP="000C1437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Yes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04862" w14:textId="77777777" w:rsidR="003C1D45" w:rsidRPr="003C1D45" w:rsidRDefault="003C1D45" w:rsidP="000C1437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Type II codebook is not supported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58AEE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Type 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9033" w14:textId="77777777" w:rsidR="003C1D45" w:rsidRPr="003C1D45" w:rsidRDefault="003C1D45" w:rsidP="000C1437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C6CC" w14:textId="77777777" w:rsidR="003C1D45" w:rsidRPr="003C1D45" w:rsidRDefault="003C1D45" w:rsidP="000C1437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8"/>
              </w:rPr>
            </w:pPr>
            <w:r w:rsidRPr="003C1D45">
              <w:rPr>
                <w:rFonts w:asciiTheme="majorHAnsi" w:eastAsia="Malgun Gothic" w:hAnsiTheme="majorHAnsi" w:cstheme="majorHAnsi"/>
                <w:sz w:val="18"/>
              </w:rPr>
              <w:t>N.A.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6AE1" w14:textId="77777777" w:rsidR="003C1D45" w:rsidRPr="003C1D45" w:rsidRDefault="003C1D45" w:rsidP="000C1437">
            <w:pPr>
              <w:snapToGrid w:val="0"/>
              <w:rPr>
                <w:rFonts w:asciiTheme="majorHAnsi" w:eastAsia="Malgun Gothic" w:hAnsiTheme="majorHAnsi" w:cstheme="majorHAnsi"/>
                <w:sz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BBEE" w14:textId="77777777" w:rsidR="003C1D45" w:rsidRDefault="003C1D45" w:rsidP="003C1D45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Note: simultaneously doesn’t mean in the same slot</w:t>
            </w:r>
          </w:p>
          <w:p w14:paraId="7F2F33B8" w14:textId="150A4B12" w:rsidR="003C1D45" w:rsidRPr="003C1D45" w:rsidRDefault="003C1D45" w:rsidP="003C1D45">
            <w:pPr>
              <w:rPr>
                <w:rFonts w:asciiTheme="majorHAnsi" w:eastAsia="Times New Roman" w:hAnsiTheme="majorHAnsi" w:cstheme="majorHAnsi"/>
                <w:sz w:val="18"/>
              </w:rPr>
            </w:pPr>
            <w:ins w:id="206" w:author="Peter Gaal" w:date="2018-05-19T10:52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Note: </w:t>
              </w:r>
            </w:ins>
            <w:ins w:id="207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When determining the</w:t>
              </w:r>
            </w:ins>
            <w:ins w:id="208" w:author="Peter Gaal" w:date="2018-05-19T11:17:00Z"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</w:t>
              </w:r>
            </w:ins>
            <w:ins w:id="209" w:author="Peter Gaal" w:date="2018-05-19T11:1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number</w:t>
              </w:r>
            </w:ins>
            <w:ins w:id="210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of resources</w:t>
              </w:r>
            </w:ins>
            <w:ins w:id="211" w:author="Peter Gaal" w:date="2018-05-19T11:28:00Z">
              <w:r w:rsidR="00781D60">
                <w:rPr>
                  <w:rFonts w:asciiTheme="majorHAnsi" w:eastAsia="Malgun Gothic" w:hAnsiTheme="majorHAnsi" w:cstheme="majorHAnsi"/>
                  <w:sz w:val="18"/>
                </w:rPr>
                <w:t xml:space="preserve"> and total number of ports</w:t>
              </w:r>
            </w:ins>
            <w:ins w:id="212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</w:t>
              </w:r>
            </w:ins>
            <w:ins w:id="213" w:author="Peter Gaal" w:date="2018-05-19T11:1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for</w:t>
              </w:r>
            </w:ins>
            <w:ins w:id="214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Component-1, </w:t>
              </w:r>
            </w:ins>
            <w:ins w:id="215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a</w:t>
              </w:r>
            </w:ins>
            <w:ins w:id="216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given</w:t>
              </w:r>
            </w:ins>
            <w:ins w:id="217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resource</w:t>
              </w:r>
            </w:ins>
            <w:ins w:id="218" w:author="Peter Gaal" w:date="2018-05-19T11:28:00Z">
              <w:r w:rsidR="00781D60">
                <w:rPr>
                  <w:rFonts w:asciiTheme="majorHAnsi" w:eastAsia="Malgun Gothic" w:hAnsiTheme="majorHAnsi" w:cstheme="majorHAnsi"/>
                  <w:sz w:val="18"/>
                </w:rPr>
                <w:t xml:space="preserve"> or port</w:t>
              </w:r>
            </w:ins>
            <w:ins w:id="219" w:author="Peter Gaal" w:date="2018-05-19T11:03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is counted</w:t>
              </w:r>
            </w:ins>
            <w:ins w:id="220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multiple times </w:t>
              </w:r>
            </w:ins>
            <w:ins w:id="221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when</w:t>
              </w:r>
            </w:ins>
            <w:ins w:id="222" w:author="Peter Gaal" w:date="2018-05-19T10:55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multiple repor</w:t>
              </w:r>
            </w:ins>
            <w:ins w:id="223" w:author="Peter Gaal" w:date="2018-05-19T10:5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ts are calculated</w:t>
              </w:r>
            </w:ins>
            <w:ins w:id="224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simult</w:t>
              </w:r>
            </w:ins>
            <w:ins w:id="225" w:author="Peter Gaal" w:date="2018-05-19T11:21:00Z">
              <w:r>
                <w:rPr>
                  <w:rFonts w:asciiTheme="majorHAnsi" w:eastAsia="Malgun Gothic" w:hAnsiTheme="majorHAnsi" w:cstheme="majorHAnsi"/>
                  <w:sz w:val="18"/>
                </w:rPr>
                <w:t>a</w:t>
              </w:r>
            </w:ins>
            <w:ins w:id="226" w:author="Peter Gaal" w:date="2018-05-19T10:57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neously </w:t>
              </w:r>
            </w:ins>
            <w:ins w:id="227" w:author="Peter Gaal" w:date="2018-05-19T10:56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based on the same resource</w:t>
              </w:r>
            </w:ins>
            <w:ins w:id="228" w:author="Peter Gaal" w:date="2018-05-19T11:28:00Z">
              <w:r w:rsidR="00781D60">
                <w:rPr>
                  <w:rFonts w:asciiTheme="majorHAnsi" w:eastAsia="Malgun Gothic" w:hAnsiTheme="majorHAnsi" w:cstheme="majorHAnsi"/>
                  <w:sz w:val="18"/>
                </w:rPr>
                <w:t xml:space="preserve"> or port</w:t>
              </w:r>
            </w:ins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0EF5" w14:textId="77777777" w:rsidR="003C1D45" w:rsidRPr="003C1D45" w:rsidRDefault="003C1D45" w:rsidP="000C1437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AA33F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Component-1: the candidate values for the max # of Tx port in one resource is </w:t>
            </w:r>
          </w:p>
          <w:p w14:paraId="33458459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{4, 8, 12, 16, 24, 32}</w:t>
            </w:r>
          </w:p>
          <w:p w14:paraId="0CF329B8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The candidate value set of the max # of resources is:</w:t>
            </w:r>
          </w:p>
          <w:p w14:paraId="67943416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{from 1 to 64}</w:t>
            </w:r>
          </w:p>
          <w:p w14:paraId="3B9F0B55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The candidate value set of total # of ports (including both channel and NZP-CSI-RS based interference measurement) is:</w:t>
            </w:r>
          </w:p>
          <w:p w14:paraId="5F827F76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{from 2 to 256}</w:t>
            </w:r>
          </w:p>
          <w:p w14:paraId="187C18D2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>Component-2, candidate values {2,3,4}</w:t>
            </w:r>
          </w:p>
          <w:p w14:paraId="6BD0DBF8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Component-3, candidate values set: {wideband, wideband/</w:t>
            </w:r>
            <w:proofErr w:type="spellStart"/>
            <w:r w:rsidRPr="003C1D45">
              <w:rPr>
                <w:rFonts w:asciiTheme="majorHAnsi" w:eastAsia="Times New Roman" w:hAnsiTheme="majorHAnsi" w:cstheme="majorHAnsi"/>
                <w:sz w:val="18"/>
              </w:rPr>
              <w:t>subband</w:t>
            </w:r>
            <w:proofErr w:type="spellEnd"/>
            <w:r w:rsidRPr="003C1D45">
              <w:rPr>
                <w:rFonts w:asciiTheme="majorHAnsi" w:eastAsia="Times New Roman" w:hAnsiTheme="majorHAnsi" w:cstheme="majorHAnsi"/>
                <w:sz w:val="18"/>
              </w:rPr>
              <w:t>}</w:t>
            </w:r>
          </w:p>
          <w:p w14:paraId="4693B553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</w:p>
        </w:tc>
      </w:tr>
      <w:tr w:rsidR="003C1D45" w:rsidRPr="003C74A1" w14:paraId="0B7FB5A3" w14:textId="77777777" w:rsidTr="003C1D45">
        <w:trPr>
          <w:trHeight w:val="525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B0563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>2-43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A9EB4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Type II codebook with port selection</w:t>
            </w:r>
          </w:p>
          <w:p w14:paraId="13D71D0F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8EBB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31AA844F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2. Parameter “Lx” (number of selected ports) in codebook generation, where x is index of Tx ports, corresponding to 4,8,12,16,24 and 32 ports. </w:t>
            </w:r>
          </w:p>
          <w:p w14:paraId="75A2A582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3. Support amplitude scaling type </w:t>
            </w:r>
          </w:p>
          <w:p w14:paraId="7BB4721F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FFE1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34E0" w14:textId="77777777" w:rsidR="003C1D45" w:rsidRPr="003C1D45" w:rsidRDefault="003C1D45" w:rsidP="000C1437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Yes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62EC" w14:textId="77777777" w:rsidR="003C1D45" w:rsidRPr="003C1D45" w:rsidRDefault="003C1D45" w:rsidP="003C1D45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Type II codebook with port selection is not supported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3C0CA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Type 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7E30C" w14:textId="77777777" w:rsidR="003C1D45" w:rsidRPr="003C1D45" w:rsidRDefault="003C1D45" w:rsidP="003C1D45">
            <w:pPr>
              <w:snapToGrid w:val="0"/>
              <w:jc w:val="center"/>
              <w:rPr>
                <w:rFonts w:asciiTheme="majorHAnsi" w:eastAsia="MS PGothic" w:hAnsiTheme="majorHAnsi" w:cstheme="majorHAnsi"/>
                <w:sz w:val="18"/>
              </w:rPr>
            </w:pPr>
            <w:r w:rsidRPr="003C1D45">
              <w:rPr>
                <w:rFonts w:asciiTheme="majorHAnsi" w:eastAsia="MS PGothic" w:hAnsiTheme="majorHAnsi" w:cstheme="majorHAnsi"/>
                <w:sz w:val="18"/>
              </w:rPr>
              <w:t>N.A.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F8C9" w14:textId="77777777" w:rsidR="003C1D45" w:rsidRPr="003C1D45" w:rsidRDefault="003C1D45" w:rsidP="003C1D45">
            <w:pPr>
              <w:snapToGrid w:val="0"/>
              <w:jc w:val="center"/>
              <w:rPr>
                <w:rFonts w:asciiTheme="majorHAnsi" w:eastAsia="Malgun Gothic" w:hAnsiTheme="majorHAnsi" w:cstheme="majorHAnsi"/>
                <w:sz w:val="18"/>
              </w:rPr>
            </w:pPr>
            <w:r w:rsidRPr="003C1D45">
              <w:rPr>
                <w:rFonts w:asciiTheme="majorHAnsi" w:eastAsia="Malgun Gothic" w:hAnsiTheme="majorHAnsi" w:cstheme="majorHAnsi"/>
                <w:sz w:val="18"/>
              </w:rPr>
              <w:t>N.A.</w:t>
            </w:r>
          </w:p>
        </w:tc>
        <w:tc>
          <w:tcPr>
            <w:tcW w:w="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DFE0E" w14:textId="77777777" w:rsidR="003C1D45" w:rsidRPr="003C1D45" w:rsidRDefault="003C1D45" w:rsidP="000C1437">
            <w:pPr>
              <w:snapToGrid w:val="0"/>
              <w:rPr>
                <w:rFonts w:asciiTheme="majorHAnsi" w:eastAsia="Malgun Gothic" w:hAnsiTheme="majorHAnsi" w:cstheme="majorHAnsi"/>
                <w:sz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F5168" w14:textId="77777777" w:rsidR="003C1D45" w:rsidRDefault="003C1D45" w:rsidP="003C1D45">
            <w:pPr>
              <w:rPr>
                <w:ins w:id="229" w:author="Peter Gaal" w:date="2018-05-19T11:22:00Z"/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Note: simultaneously doesn’t mean in the same slot</w:t>
            </w:r>
          </w:p>
          <w:p w14:paraId="09381A0F" w14:textId="2A919BD3" w:rsidR="003C1D45" w:rsidRPr="003C1D45" w:rsidRDefault="003C1D45" w:rsidP="003C1D45">
            <w:pPr>
              <w:rPr>
                <w:rFonts w:asciiTheme="majorHAnsi" w:eastAsia="Times New Roman" w:hAnsiTheme="majorHAnsi" w:cstheme="majorHAnsi"/>
                <w:sz w:val="18"/>
              </w:rPr>
            </w:pPr>
            <w:ins w:id="230" w:author="Peter Gaal" w:date="2018-05-19T11:22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Note: When determining the</w:t>
              </w:r>
              <w:r>
                <w:rPr>
                  <w:rFonts w:asciiTheme="majorHAnsi" w:eastAsia="Malgun Gothic" w:hAnsiTheme="majorHAnsi" w:cstheme="majorHAnsi"/>
                  <w:sz w:val="18"/>
                </w:rPr>
                <w:t xml:space="preserve"> </w:t>
              </w:r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number of resources</w:t>
              </w:r>
            </w:ins>
            <w:ins w:id="231" w:author="Peter Gaal" w:date="2018-05-19T11:27:00Z">
              <w:r w:rsidR="00781D60">
                <w:rPr>
                  <w:rFonts w:asciiTheme="majorHAnsi" w:eastAsia="Malgun Gothic" w:hAnsiTheme="majorHAnsi" w:cstheme="majorHAnsi"/>
                  <w:sz w:val="18"/>
                </w:rPr>
                <w:t xml:space="preserve"> and total number of ports</w:t>
              </w:r>
            </w:ins>
            <w:ins w:id="232" w:author="Peter Gaal" w:date="2018-05-19T11:22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for Component-1, a given resource</w:t>
              </w:r>
            </w:ins>
            <w:ins w:id="233" w:author="Peter Gaal" w:date="2018-05-19T11:27:00Z">
              <w:r w:rsidR="00781D60">
                <w:rPr>
                  <w:rFonts w:asciiTheme="majorHAnsi" w:eastAsia="Malgun Gothic" w:hAnsiTheme="majorHAnsi" w:cstheme="majorHAnsi"/>
                  <w:sz w:val="18"/>
                </w:rPr>
                <w:t xml:space="preserve"> or port</w:t>
              </w:r>
            </w:ins>
            <w:ins w:id="234" w:author="Peter Gaal" w:date="2018-05-19T11:22:00Z"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 xml:space="preserve"> is counted multiple times when multiple reports are calculated simult</w:t>
              </w:r>
              <w:r>
                <w:rPr>
                  <w:rFonts w:asciiTheme="majorHAnsi" w:eastAsia="Malgun Gothic" w:hAnsiTheme="majorHAnsi" w:cstheme="majorHAnsi"/>
                  <w:sz w:val="18"/>
                </w:rPr>
                <w:t>a</w:t>
              </w:r>
              <w:r w:rsidRPr="0056315E">
                <w:rPr>
                  <w:rFonts w:asciiTheme="majorHAnsi" w:eastAsia="Malgun Gothic" w:hAnsiTheme="majorHAnsi" w:cstheme="majorHAnsi"/>
                  <w:sz w:val="18"/>
                </w:rPr>
                <w:t>neously based on the same resource</w:t>
              </w:r>
            </w:ins>
            <w:ins w:id="235" w:author="Peter Gaal" w:date="2018-05-19T11:28:00Z">
              <w:r w:rsidR="00781D60">
                <w:rPr>
                  <w:rFonts w:asciiTheme="majorHAnsi" w:eastAsia="Malgun Gothic" w:hAnsiTheme="majorHAnsi" w:cstheme="majorHAnsi"/>
                  <w:sz w:val="18"/>
                </w:rPr>
                <w:t xml:space="preserve"> or port</w:t>
              </w:r>
            </w:ins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630D" w14:textId="77777777" w:rsidR="003C1D45" w:rsidRPr="003C1D45" w:rsidRDefault="003C1D45" w:rsidP="000C1437">
            <w:pPr>
              <w:snapToGrid w:val="0"/>
              <w:rPr>
                <w:rFonts w:asciiTheme="majorHAnsi" w:eastAsia="MS PGothic" w:hAnsiTheme="majorHAnsi" w:cstheme="majorHAnsi"/>
                <w:sz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CD01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Component-1: the candidate values for the max # of Tx port in one resource is </w:t>
            </w:r>
          </w:p>
          <w:p w14:paraId="29456CB1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{4, 8, 12, 16, 24, 32}</w:t>
            </w:r>
          </w:p>
          <w:p w14:paraId="67678728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The candidate value set of the max # of resources is:</w:t>
            </w:r>
          </w:p>
          <w:p w14:paraId="09B906F7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{from 1 to 64}</w:t>
            </w:r>
          </w:p>
          <w:p w14:paraId="1A4CE7C2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The candidate value set of total # of ports (including both channel and NZP-CSI-RS based interference measurement) is:</w:t>
            </w:r>
          </w:p>
          <w:p w14:paraId="1363AF88" w14:textId="256B9808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{from 2 to 256}</w:t>
            </w:r>
          </w:p>
          <w:p w14:paraId="7251B4C4" w14:textId="77777777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 xml:space="preserve">Component-2, candidate </w:t>
            </w:r>
            <w:r w:rsidRPr="003C1D45">
              <w:rPr>
                <w:rFonts w:asciiTheme="majorHAnsi" w:eastAsia="Times New Roman" w:hAnsiTheme="majorHAnsi" w:cstheme="majorHAnsi"/>
                <w:sz w:val="18"/>
              </w:rPr>
              <w:lastRenderedPageBreak/>
              <w:t>values set for “Lx” is {2,3,4}</w:t>
            </w:r>
          </w:p>
          <w:p w14:paraId="23D05CAA" w14:textId="2BB43204" w:rsidR="003C1D45" w:rsidRPr="003C1D45" w:rsidRDefault="003C1D45" w:rsidP="000C1437">
            <w:pPr>
              <w:rPr>
                <w:rFonts w:asciiTheme="majorHAnsi" w:eastAsia="Times New Roman" w:hAnsiTheme="majorHAnsi" w:cstheme="majorHAnsi"/>
                <w:sz w:val="18"/>
              </w:rPr>
            </w:pPr>
            <w:r w:rsidRPr="003C1D45">
              <w:rPr>
                <w:rFonts w:asciiTheme="majorHAnsi" w:eastAsia="Times New Roman" w:hAnsiTheme="majorHAnsi" w:cstheme="majorHAnsi"/>
                <w:sz w:val="18"/>
              </w:rPr>
              <w:t>Component-3, candidate values set: {wideband, wideband/</w:t>
            </w:r>
            <w:proofErr w:type="spellStart"/>
            <w:r w:rsidRPr="003C1D45">
              <w:rPr>
                <w:rFonts w:asciiTheme="majorHAnsi" w:eastAsia="Times New Roman" w:hAnsiTheme="majorHAnsi" w:cstheme="majorHAnsi"/>
                <w:sz w:val="18"/>
              </w:rPr>
              <w:t>subband</w:t>
            </w:r>
            <w:proofErr w:type="spellEnd"/>
            <w:r w:rsidRPr="003C1D45">
              <w:rPr>
                <w:rFonts w:asciiTheme="majorHAnsi" w:eastAsia="Times New Roman" w:hAnsiTheme="majorHAnsi" w:cstheme="majorHAnsi"/>
                <w:sz w:val="18"/>
              </w:rPr>
              <w:t>}</w:t>
            </w:r>
          </w:p>
        </w:tc>
      </w:tr>
    </w:tbl>
    <w:p w14:paraId="61365E94" w14:textId="7DD74774" w:rsidR="00C454DB" w:rsidRDefault="00C454DB" w:rsidP="00C454DB">
      <w:pPr>
        <w:rPr>
          <w:lang w:val="en-US"/>
        </w:rPr>
      </w:pPr>
    </w:p>
    <w:p w14:paraId="46DD185D" w14:textId="18B761C8" w:rsidR="00C454DB" w:rsidRPr="003C1D45" w:rsidRDefault="003C1D45" w:rsidP="003C1D45">
      <w:pPr>
        <w:spacing w:after="120"/>
        <w:rPr>
          <w:b/>
          <w:lang w:val="en-US"/>
        </w:rPr>
      </w:pPr>
      <w:r w:rsidRPr="003C1D45">
        <w:rPr>
          <w:b/>
          <w:lang w:val="en-US"/>
        </w:rPr>
        <w:t>Proposal 15</w:t>
      </w:r>
    </w:p>
    <w:p w14:paraId="36CAD329" w14:textId="7507A7B0" w:rsidR="005E7A73" w:rsidRDefault="003C1D45" w:rsidP="004243AA">
      <w:pPr>
        <w:rPr>
          <w:b/>
          <w:lang w:val="en-US"/>
        </w:rPr>
      </w:pPr>
      <w:r>
        <w:rPr>
          <w:b/>
          <w:lang w:val="en-US"/>
        </w:rPr>
        <w:t xml:space="preserve">For each of </w:t>
      </w:r>
      <w:r w:rsidR="00781D60">
        <w:rPr>
          <w:b/>
          <w:lang w:val="en-US"/>
        </w:rPr>
        <w:t>Type I, Type I multi-panel, Type II, Type II with port selection codebooks, c</w:t>
      </w:r>
      <w:r w:rsidRPr="003C1D45">
        <w:rPr>
          <w:b/>
          <w:lang w:val="en-US"/>
        </w:rPr>
        <w:t>larif</w:t>
      </w:r>
      <w:r w:rsidR="00781D60">
        <w:rPr>
          <w:b/>
          <w:lang w:val="en-US"/>
        </w:rPr>
        <w:t>y</w:t>
      </w:r>
      <w:r w:rsidRPr="003C1D45">
        <w:rPr>
          <w:b/>
          <w:lang w:val="en-US"/>
        </w:rPr>
        <w:t xml:space="preserve"> that the number of CSI-RS resources</w:t>
      </w:r>
      <w:r w:rsidR="00781D60">
        <w:rPr>
          <w:b/>
          <w:lang w:val="en-US"/>
        </w:rPr>
        <w:t xml:space="preserve"> and total number of ports</w:t>
      </w:r>
      <w:r w:rsidRPr="003C1D45">
        <w:rPr>
          <w:b/>
          <w:lang w:val="en-US"/>
        </w:rPr>
        <w:t xml:space="preserve"> used are counted multiple times (</w:t>
      </w:r>
      <w:r w:rsidRPr="003C1D45">
        <w:rPr>
          <w:b/>
          <w:i/>
          <w:lang w:val="en-US"/>
        </w:rPr>
        <w:t>n</w:t>
      </w:r>
      <w:r w:rsidRPr="003C1D45">
        <w:rPr>
          <w:b/>
          <w:lang w:val="en-US"/>
        </w:rPr>
        <w:t xml:space="preserve"> times) if the same resource </w:t>
      </w:r>
      <w:r w:rsidR="00781D60">
        <w:rPr>
          <w:b/>
          <w:lang w:val="en-US"/>
        </w:rPr>
        <w:t xml:space="preserve">or port </w:t>
      </w:r>
      <w:r w:rsidRPr="003C1D45">
        <w:rPr>
          <w:b/>
          <w:lang w:val="en-US"/>
        </w:rPr>
        <w:t>is used in multiple (</w:t>
      </w:r>
      <w:r w:rsidRPr="003C1D45">
        <w:rPr>
          <w:b/>
          <w:i/>
          <w:lang w:val="en-US"/>
        </w:rPr>
        <w:t>n</w:t>
      </w:r>
      <w:r w:rsidRPr="003C1D45">
        <w:rPr>
          <w:b/>
          <w:lang w:val="en-US"/>
        </w:rPr>
        <w:t xml:space="preserve">) simultaneous CSI calculations. </w:t>
      </w:r>
    </w:p>
    <w:p w14:paraId="20631874" w14:textId="77777777" w:rsidR="008575FD" w:rsidRDefault="008575FD" w:rsidP="004243AA">
      <w:pPr>
        <w:rPr>
          <w:b/>
          <w:lang w:val="en-US"/>
        </w:rPr>
      </w:pPr>
    </w:p>
    <w:p w14:paraId="3A4FB463" w14:textId="77777777" w:rsidR="00CB16FB" w:rsidRPr="00DD3C8B" w:rsidRDefault="00CB16FB" w:rsidP="00CB16FB">
      <w:pPr>
        <w:pStyle w:val="Heading1"/>
        <w:numPr>
          <w:ilvl w:val="0"/>
          <w:numId w:val="37"/>
        </w:numPr>
        <w:rPr>
          <w:rFonts w:cs="Arial"/>
        </w:rPr>
      </w:pPr>
      <w:r>
        <w:t>Conclusions</w:t>
      </w:r>
    </w:p>
    <w:p w14:paraId="1EC809FE" w14:textId="216D458D" w:rsidR="00CB16FB" w:rsidRDefault="00CB16FB" w:rsidP="00CB16FB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proposals</w:t>
      </w:r>
      <w:r>
        <w:rPr>
          <w:lang w:val="en-US"/>
        </w:rPr>
        <w:t xml:space="preserve"> have been made:</w:t>
      </w:r>
    </w:p>
    <w:p w14:paraId="30C5AEB6" w14:textId="7CE13B29" w:rsidR="00381433" w:rsidRPr="00147541" w:rsidRDefault="00381433" w:rsidP="00381433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1</w:t>
      </w:r>
      <w:r w:rsidRPr="00147541">
        <w:rPr>
          <w:rFonts w:eastAsia="MS Mincho"/>
          <w:b/>
          <w:lang w:val="en-US"/>
        </w:rPr>
        <w:t xml:space="preserve">: </w:t>
      </w:r>
    </w:p>
    <w:p w14:paraId="2ACC4C5E" w14:textId="3165779E" w:rsidR="00381433" w:rsidRDefault="00381433" w:rsidP="00381433">
      <w:pPr>
        <w:spacing w:after="0"/>
        <w:rPr>
          <w:b/>
          <w:lang w:val="en-US"/>
        </w:rPr>
      </w:pPr>
      <w:r>
        <w:rPr>
          <w:rFonts w:eastAsia="MS Mincho"/>
          <w:b/>
          <w:lang w:val="en-US"/>
        </w:rPr>
        <w:t xml:space="preserve">Capture </w:t>
      </w:r>
      <w:r w:rsidR="001B4360">
        <w:rPr>
          <w:rFonts w:eastAsia="MS Mincho"/>
          <w:b/>
          <w:lang w:val="en-US"/>
        </w:rPr>
        <w:t xml:space="preserve">the changes already </w:t>
      </w:r>
      <w:r w:rsidR="001B4360" w:rsidRPr="00D06D3D">
        <w:rPr>
          <w:rFonts w:eastAsia="MS Mincho"/>
          <w:b/>
          <w:lang w:val="en-US"/>
        </w:rPr>
        <w:t xml:space="preserve">agreed in </w:t>
      </w:r>
      <w:r w:rsidR="001B4360">
        <w:rPr>
          <w:rFonts w:eastAsia="MS Mincho"/>
          <w:b/>
          <w:lang w:val="en-US"/>
        </w:rPr>
        <w:t xml:space="preserve">email discussion </w:t>
      </w:r>
      <w:r w:rsidR="001B4360" w:rsidRPr="00D06D3D">
        <w:rPr>
          <w:b/>
          <w:lang w:val="en-US"/>
        </w:rPr>
        <w:t>[92-NR-05] after RAN1 #92</w:t>
      </w:r>
      <w:r w:rsidR="001B4360">
        <w:rPr>
          <w:b/>
          <w:lang w:val="en-US"/>
        </w:rPr>
        <w:t xml:space="preserve">. </w:t>
      </w:r>
    </w:p>
    <w:p w14:paraId="1CAAAE9C" w14:textId="5AF951B7" w:rsidR="001B4360" w:rsidRDefault="001B4360" w:rsidP="00381433">
      <w:pPr>
        <w:spacing w:after="0"/>
        <w:rPr>
          <w:rFonts w:eastAsia="MS Mincho"/>
          <w:b/>
          <w:lang w:val="en-US"/>
        </w:rPr>
      </w:pPr>
    </w:p>
    <w:p w14:paraId="616F99AA" w14:textId="77777777" w:rsidR="001B4360" w:rsidRPr="00147541" w:rsidRDefault="001B4360" w:rsidP="001B436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>
        <w:rPr>
          <w:rFonts w:eastAsia="MS Mincho"/>
          <w:b/>
          <w:lang w:val="en-US"/>
        </w:rPr>
        <w:t xml:space="preserve"> 2</w:t>
      </w:r>
      <w:r w:rsidRPr="00147541">
        <w:rPr>
          <w:rFonts w:eastAsia="MS Mincho"/>
          <w:b/>
          <w:lang w:val="en-US"/>
        </w:rPr>
        <w:t xml:space="preserve">: </w:t>
      </w:r>
    </w:p>
    <w:p w14:paraId="29C0B86B" w14:textId="4C282E54" w:rsidR="001B4360" w:rsidRPr="00D06D3D" w:rsidRDefault="00A028F0" w:rsidP="00381433">
      <w:pPr>
        <w:spacing w:after="0"/>
        <w:rPr>
          <w:rFonts w:eastAsia="MS Mincho"/>
          <w:b/>
          <w:lang w:val="en-US"/>
        </w:rPr>
      </w:pPr>
      <w:r w:rsidRPr="00A028F0">
        <w:rPr>
          <w:rFonts w:eastAsia="MS Mincho"/>
          <w:b/>
          <w:lang w:val="en-US"/>
        </w:rPr>
        <w:t>If UE Capability # 2 for processing time is defined, add the corresponding capability indication in the UE feature list</w:t>
      </w:r>
      <w:r w:rsidR="001B4360" w:rsidRPr="007A64B9">
        <w:rPr>
          <w:rFonts w:eastAsia="MS Mincho"/>
          <w:b/>
          <w:lang w:val="en-US"/>
        </w:rPr>
        <w:t>.</w:t>
      </w:r>
    </w:p>
    <w:p w14:paraId="0E3FAAA3" w14:textId="77777777" w:rsidR="00BD3480" w:rsidRDefault="00BD3480" w:rsidP="00BD3480">
      <w:pPr>
        <w:spacing w:after="0"/>
        <w:rPr>
          <w:rFonts w:eastAsia="MS Mincho"/>
          <w:b/>
          <w:lang w:val="en-US"/>
        </w:rPr>
      </w:pPr>
    </w:p>
    <w:p w14:paraId="0CBE13CF" w14:textId="784E7376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</w:t>
      </w:r>
      <w:r w:rsidR="007A64B9">
        <w:rPr>
          <w:rFonts w:eastAsia="MS Mincho"/>
          <w:b/>
          <w:lang w:val="en-US"/>
        </w:rPr>
        <w:t>3</w:t>
      </w:r>
      <w:r w:rsidRPr="00147541">
        <w:rPr>
          <w:rFonts w:eastAsia="MS Mincho"/>
          <w:b/>
          <w:lang w:val="en-US"/>
        </w:rPr>
        <w:t xml:space="preserve">: </w:t>
      </w:r>
    </w:p>
    <w:p w14:paraId="730A94CF" w14:textId="77777777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Introduce capability for handling semi-persistent resources.</w:t>
      </w:r>
    </w:p>
    <w:p w14:paraId="472C7D58" w14:textId="7A9A7A3A" w:rsidR="00CB16FB" w:rsidRDefault="00CB16FB" w:rsidP="00BD3480">
      <w:pPr>
        <w:pStyle w:val="Caption"/>
        <w:spacing w:after="0"/>
      </w:pPr>
    </w:p>
    <w:p w14:paraId="72D79693" w14:textId="3226F16C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</w:t>
      </w:r>
      <w:r w:rsidR="007A64B9">
        <w:rPr>
          <w:rFonts w:eastAsia="MS Mincho"/>
          <w:b/>
          <w:lang w:val="en-US"/>
        </w:rPr>
        <w:t>4</w:t>
      </w:r>
      <w:r w:rsidRPr="00147541">
        <w:rPr>
          <w:rFonts w:eastAsia="MS Mincho"/>
          <w:b/>
          <w:lang w:val="en-US"/>
        </w:rPr>
        <w:t xml:space="preserve">: </w:t>
      </w:r>
    </w:p>
    <w:p w14:paraId="53B877AB" w14:textId="77777777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>Introduce capability indication for maximum number of SRS resources supported</w:t>
      </w:r>
      <w:r w:rsidRPr="00147541">
        <w:rPr>
          <w:rFonts w:eastAsia="MS Mincho"/>
          <w:b/>
          <w:lang w:val="en-US"/>
        </w:rPr>
        <w:t>.</w:t>
      </w:r>
    </w:p>
    <w:p w14:paraId="134FF93C" w14:textId="3B81F486" w:rsidR="00381433" w:rsidRDefault="00381433" w:rsidP="00BD3480">
      <w:pPr>
        <w:spacing w:after="0"/>
      </w:pPr>
    </w:p>
    <w:p w14:paraId="6964C126" w14:textId="2F50582B" w:rsidR="00BD3480" w:rsidRDefault="00BD3480" w:rsidP="00BD3480">
      <w:pPr>
        <w:spacing w:after="0"/>
        <w:rPr>
          <w:rFonts w:eastAsia="MS Mincho"/>
          <w:b/>
          <w:lang w:val="en-US"/>
        </w:rPr>
      </w:pPr>
      <w:r w:rsidRPr="00147541">
        <w:rPr>
          <w:rFonts w:eastAsia="MS Mincho"/>
          <w:b/>
          <w:lang w:val="en-US"/>
        </w:rPr>
        <w:t>Proposal</w:t>
      </w:r>
      <w:r w:rsidR="008E31E4">
        <w:rPr>
          <w:rFonts w:eastAsia="MS Mincho"/>
          <w:b/>
          <w:lang w:val="en-US"/>
        </w:rPr>
        <w:t xml:space="preserve"> </w:t>
      </w:r>
      <w:r w:rsidR="007A64B9">
        <w:rPr>
          <w:rFonts w:eastAsia="MS Mincho"/>
          <w:b/>
          <w:lang w:val="en-US"/>
        </w:rPr>
        <w:t>5</w:t>
      </w:r>
      <w:r w:rsidRPr="00147541">
        <w:rPr>
          <w:rFonts w:eastAsia="MS Mincho"/>
          <w:b/>
          <w:lang w:val="en-US"/>
        </w:rPr>
        <w:t xml:space="preserve">: </w:t>
      </w:r>
    </w:p>
    <w:p w14:paraId="5952D048" w14:textId="77777777" w:rsidR="00BD3480" w:rsidRPr="00B04887" w:rsidRDefault="00BD3480" w:rsidP="00BD3480">
      <w:pPr>
        <w:jc w:val="both"/>
        <w:rPr>
          <w:b/>
        </w:rPr>
      </w:pPr>
      <w:r w:rsidRPr="00B04887">
        <w:rPr>
          <w:b/>
        </w:rPr>
        <w:t xml:space="preserve">Define the memory resource available for CSI processing by </w:t>
      </w:r>
      <m:oMath>
        <m:r>
          <m:rPr>
            <m:sty m:val="bi"/>
          </m:rP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  <m:r>
          <m:rPr>
            <m:sty m:val="bi"/>
          </m:rP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  <m:r>
          <m:rPr>
            <m:sty m:val="bi"/>
          </m:rPr>
          <w:rPr>
            <w:rFonts w:ascii="Cambria Math" w:hAnsi="Cambria Math"/>
          </w:rPr>
          <m:t>)</m:t>
        </m:r>
      </m:oMath>
      <w:r w:rsidRPr="00B04887">
        <w:rPr>
          <w:b/>
        </w:rPr>
        <w:t xml:space="preserve"> as a UE capability, where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</m:oMath>
      <w:r w:rsidRPr="00B04887">
        <w:rPr>
          <w:b/>
        </w:rPr>
        <w:t xml:space="preserve"> is the maximum number of active NZP CSI-RS resources across all CCs with SCS index </w:t>
      </w:r>
      <m:oMath>
        <m:r>
          <m:rPr>
            <m:sty m:val="bi"/>
          </m:rPr>
          <w:rPr>
            <w:rFonts w:ascii="Cambria Math" w:hAnsi="Cambria Math"/>
          </w:rPr>
          <m:t>μ</m:t>
        </m:r>
      </m:oMath>
      <w:r w:rsidRPr="00B04887">
        <w:rPr>
          <w:b/>
        </w:rPr>
        <w:t xml:space="preserve">, </w:t>
      </w:r>
      <m:oMath>
        <m:sSubSup>
          <m:sSubSupPr>
            <m:ctrlPr>
              <w:rPr>
                <w:rFonts w:ascii="Cambria Math" w:hAnsi="Cambria Math"/>
                <w:b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sup>
        </m:sSubSup>
      </m:oMath>
      <w:r w:rsidRPr="00B04887">
        <w:rPr>
          <w:b/>
        </w:rPr>
        <w:t xml:space="preserve"> is the maximum total number of ports in all active NZP CSI-RS resources across all CCs with SCS index </w:t>
      </w:r>
      <m:oMath>
        <m:r>
          <m:rPr>
            <m:sty m:val="bi"/>
          </m:rPr>
          <w:rPr>
            <w:rFonts w:ascii="Cambria Math" w:hAnsi="Cambria Math"/>
          </w:rPr>
          <m:t>μ</m:t>
        </m:r>
      </m:oMath>
      <w:r w:rsidRPr="00B04887">
        <w:rPr>
          <w:b/>
        </w:rPr>
        <w:t>.  An NZP CSI-RS resource is active in a duration of time defined as follows:</w:t>
      </w:r>
    </w:p>
    <w:p w14:paraId="590D2F33" w14:textId="77777777" w:rsidR="00BD3480" w:rsidRPr="00B04887" w:rsidRDefault="00BD3480" w:rsidP="00BD3480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A-CSI-RS, starting from the end of the PDCCH containing the request, and ending at the end of the PUSCH containing the report associated with this A-CSI-RS.</w:t>
      </w:r>
    </w:p>
    <w:p w14:paraId="69D89795" w14:textId="77777777" w:rsidR="00BD3480" w:rsidRPr="00B04887" w:rsidRDefault="00BD3480" w:rsidP="00BD3480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SP-CSI-RS, starting from the end of the activation command is applied, and ending at the end of the deactivation command is applied.</w:t>
      </w:r>
    </w:p>
    <w:p w14:paraId="353C2A16" w14:textId="77777777" w:rsidR="00BD3480" w:rsidRPr="00B04887" w:rsidRDefault="00BD3480" w:rsidP="00BD3480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0"/>
        <w:jc w:val="both"/>
        <w:textAlignment w:val="auto"/>
        <w:rPr>
          <w:b/>
        </w:rPr>
      </w:pPr>
      <w:r w:rsidRPr="00B04887">
        <w:rPr>
          <w:b/>
        </w:rPr>
        <w:t>For P-CSI-RS, the activate duration ends when the P-CSI-RS configuration is released.</w:t>
      </w:r>
    </w:p>
    <w:p w14:paraId="60276A9A" w14:textId="25D04BCE" w:rsidR="00BD3480" w:rsidRDefault="00BD3480" w:rsidP="00BD3480">
      <w:pPr>
        <w:spacing w:after="0"/>
        <w:rPr>
          <w:rFonts w:eastAsia="MS Mincho"/>
          <w:b/>
          <w:lang w:val="en-US"/>
        </w:rPr>
      </w:pPr>
    </w:p>
    <w:p w14:paraId="42F8F338" w14:textId="77777777" w:rsidR="00BD3480" w:rsidRPr="00147541" w:rsidRDefault="00BD3480" w:rsidP="00BD3480">
      <w:pPr>
        <w:spacing w:after="0"/>
        <w:rPr>
          <w:rFonts w:eastAsia="MS Mincho"/>
          <w:b/>
          <w:lang w:val="en-US"/>
        </w:rPr>
      </w:pPr>
    </w:p>
    <w:p w14:paraId="0BA9F4CF" w14:textId="6A8CB75A" w:rsidR="00BD3480" w:rsidRPr="003C1030" w:rsidRDefault="00BD3480" w:rsidP="00BD3480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8E31E4">
        <w:rPr>
          <w:b/>
          <w:lang w:val="en-US"/>
        </w:rPr>
        <w:t xml:space="preserve"> </w:t>
      </w:r>
      <w:r w:rsidR="007A64B9">
        <w:rPr>
          <w:b/>
          <w:lang w:val="en-US"/>
        </w:rPr>
        <w:t>6</w:t>
      </w:r>
      <w:r w:rsidRPr="003C1030">
        <w:rPr>
          <w:b/>
          <w:lang w:val="en-US"/>
        </w:rPr>
        <w:t xml:space="preserve">: </w:t>
      </w:r>
    </w:p>
    <w:p w14:paraId="2A1E446E" w14:textId="3FEAB446" w:rsidR="00BD3480" w:rsidRDefault="00BD3480" w:rsidP="00BD3480">
      <w:pPr>
        <w:spacing w:after="0"/>
        <w:rPr>
          <w:b/>
          <w:lang w:val="en-US"/>
        </w:rPr>
      </w:pPr>
      <w:r w:rsidRPr="003C1030">
        <w:rPr>
          <w:b/>
          <w:lang w:val="en-US"/>
        </w:rPr>
        <w:t xml:space="preserve">For intra-band contiguous </w:t>
      </w:r>
      <w:r>
        <w:rPr>
          <w:b/>
          <w:lang w:val="en-US"/>
        </w:rPr>
        <w:t xml:space="preserve">DL or </w:t>
      </w:r>
      <w:r w:rsidRPr="003C1030">
        <w:rPr>
          <w:b/>
          <w:lang w:val="en-US"/>
        </w:rPr>
        <w:t xml:space="preserve">UL CA, </w:t>
      </w:r>
      <w:r>
        <w:rPr>
          <w:b/>
          <w:lang w:val="en-US"/>
        </w:rPr>
        <w:t xml:space="preserve">required support is up to two different </w:t>
      </w:r>
      <w:r w:rsidRPr="003C1030">
        <w:rPr>
          <w:b/>
          <w:lang w:val="en-US"/>
        </w:rPr>
        <w:t>CC BW</w:t>
      </w:r>
      <w:r>
        <w:rPr>
          <w:b/>
          <w:lang w:val="en-US"/>
        </w:rPr>
        <w:t>s</w:t>
      </w:r>
      <w:r w:rsidRPr="003C1030">
        <w:rPr>
          <w:b/>
          <w:lang w:val="en-US"/>
        </w:rPr>
        <w:t xml:space="preserve"> in the band. </w:t>
      </w:r>
    </w:p>
    <w:p w14:paraId="4B90D826" w14:textId="77777777" w:rsidR="00BD3480" w:rsidRDefault="00BD3480" w:rsidP="00BD3480">
      <w:pPr>
        <w:spacing w:after="0"/>
        <w:rPr>
          <w:b/>
          <w:lang w:val="en-US"/>
        </w:rPr>
      </w:pPr>
    </w:p>
    <w:p w14:paraId="63977136" w14:textId="736EAB05" w:rsidR="00BD3480" w:rsidRPr="003C1030" w:rsidRDefault="00BD3480" w:rsidP="00BD3480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8E31E4">
        <w:rPr>
          <w:b/>
          <w:lang w:val="en-US"/>
        </w:rPr>
        <w:t xml:space="preserve"> </w:t>
      </w:r>
      <w:r w:rsidR="007A64B9">
        <w:rPr>
          <w:b/>
          <w:lang w:val="en-US"/>
        </w:rPr>
        <w:t>7</w:t>
      </w:r>
      <w:r w:rsidRPr="003C1030">
        <w:rPr>
          <w:b/>
          <w:lang w:val="en-US"/>
        </w:rPr>
        <w:t xml:space="preserve">: </w:t>
      </w:r>
    </w:p>
    <w:p w14:paraId="2E14C6B9" w14:textId="77777777" w:rsidR="004C314A" w:rsidRDefault="00025B5A" w:rsidP="00025B5A">
      <w:pPr>
        <w:spacing w:after="0"/>
        <w:rPr>
          <w:b/>
          <w:lang w:val="en-US"/>
        </w:rPr>
      </w:pPr>
      <w:r>
        <w:rPr>
          <w:b/>
          <w:lang w:val="en-US"/>
        </w:rPr>
        <w:t>UE is only required to support i</w:t>
      </w:r>
      <w:r w:rsidRPr="00706563">
        <w:rPr>
          <w:b/>
          <w:lang w:val="en-US"/>
        </w:rPr>
        <w:t xml:space="preserve">dentical BWP configuration </w:t>
      </w:r>
      <w:r>
        <w:rPr>
          <w:b/>
          <w:lang w:val="en-US"/>
        </w:rPr>
        <w:t>for</w:t>
      </w:r>
      <w:r w:rsidRPr="00706563">
        <w:rPr>
          <w:b/>
          <w:lang w:val="en-US"/>
        </w:rPr>
        <w:t xml:space="preserve"> </w:t>
      </w:r>
      <w:proofErr w:type="spellStart"/>
      <w:r w:rsidRPr="00706563">
        <w:rPr>
          <w:b/>
          <w:lang w:val="en-US"/>
        </w:rPr>
        <w:t>SCells</w:t>
      </w:r>
      <w:proofErr w:type="spellEnd"/>
      <w:r>
        <w:rPr>
          <w:b/>
          <w:lang w:val="en-US"/>
        </w:rPr>
        <w:t xml:space="preserve"> of equal BW with</w:t>
      </w:r>
      <w:r w:rsidRPr="00706563">
        <w:rPr>
          <w:b/>
          <w:lang w:val="en-US"/>
        </w:rPr>
        <w:t>in a band</w:t>
      </w:r>
      <w:r w:rsidRPr="003C1030">
        <w:rPr>
          <w:b/>
          <w:lang w:val="en-US"/>
        </w:rPr>
        <w:t>.</w:t>
      </w:r>
      <w:r w:rsidR="004C314A">
        <w:rPr>
          <w:b/>
          <w:lang w:val="en-US"/>
        </w:rPr>
        <w:t xml:space="preserve"> </w:t>
      </w:r>
    </w:p>
    <w:p w14:paraId="43DF2040" w14:textId="107D79B6" w:rsidR="00BD3480" w:rsidRPr="008D1881" w:rsidRDefault="004C314A" w:rsidP="00025B5A">
      <w:pPr>
        <w:spacing w:after="0"/>
        <w:rPr>
          <w:b/>
          <w:lang w:val="en-US"/>
        </w:rPr>
      </w:pPr>
      <w:r>
        <w:rPr>
          <w:b/>
          <w:lang w:val="en-US"/>
        </w:rPr>
        <w:t>T</w:t>
      </w:r>
      <w:r w:rsidRPr="00000BE1">
        <w:rPr>
          <w:b/>
          <w:lang w:val="en-US"/>
        </w:rPr>
        <w:t xml:space="preserve">he same condition </w:t>
      </w:r>
      <w:r w:rsidR="00CC16D0">
        <w:rPr>
          <w:b/>
          <w:lang w:val="en-US"/>
        </w:rPr>
        <w:t>–</w:t>
      </w:r>
      <w:r w:rsidRPr="00000BE1">
        <w:rPr>
          <w:b/>
          <w:lang w:val="en-US"/>
        </w:rPr>
        <w:t xml:space="preserve"> </w:t>
      </w:r>
      <w:r w:rsidR="00CC16D0">
        <w:rPr>
          <w:b/>
          <w:lang w:val="en-US"/>
        </w:rPr>
        <w:t xml:space="preserve">i.e. </w:t>
      </w:r>
      <w:r w:rsidRPr="00000BE1">
        <w:rPr>
          <w:b/>
          <w:lang w:val="en-US"/>
        </w:rPr>
        <w:t xml:space="preserve">BWP includes BW of the initial DL BWP -- </w:t>
      </w:r>
      <w:r w:rsidR="00CC16D0">
        <w:rPr>
          <w:b/>
          <w:lang w:val="en-US"/>
        </w:rPr>
        <w:t>which</w:t>
      </w:r>
      <w:r w:rsidRPr="00000BE1">
        <w:rPr>
          <w:b/>
          <w:lang w:val="en-US"/>
        </w:rPr>
        <w:t xml:space="preserve"> was introduced </w:t>
      </w:r>
      <w:r>
        <w:rPr>
          <w:b/>
          <w:lang w:val="en-US"/>
        </w:rPr>
        <w:t>to</w:t>
      </w:r>
      <w:r w:rsidRPr="00000BE1">
        <w:rPr>
          <w:b/>
          <w:lang w:val="en-US"/>
        </w:rPr>
        <w:t xml:space="preserve"> Type A BWP adaptation, should</w:t>
      </w:r>
      <w:r>
        <w:rPr>
          <w:b/>
          <w:lang w:val="en-US"/>
        </w:rPr>
        <w:t xml:space="preserve"> also</w:t>
      </w:r>
      <w:r w:rsidRPr="00000BE1">
        <w:rPr>
          <w:b/>
          <w:lang w:val="en-US"/>
        </w:rPr>
        <w:t xml:space="preserve"> be added to Basic BWP operation as well.</w:t>
      </w:r>
      <w:r w:rsidR="00025B5A" w:rsidRPr="003C1030">
        <w:rPr>
          <w:b/>
          <w:lang w:val="en-US"/>
        </w:rPr>
        <w:t xml:space="preserve"> </w:t>
      </w:r>
      <w:r w:rsidR="00025B5A">
        <w:rPr>
          <w:lang w:val="en-US"/>
        </w:rPr>
        <w:t xml:space="preserve"> </w:t>
      </w:r>
    </w:p>
    <w:p w14:paraId="574AE884" w14:textId="77777777" w:rsidR="00BD3480" w:rsidRDefault="00BD3480" w:rsidP="00025B5A">
      <w:pPr>
        <w:spacing w:after="0"/>
        <w:rPr>
          <w:b/>
          <w:lang w:val="en-US"/>
        </w:rPr>
      </w:pPr>
    </w:p>
    <w:p w14:paraId="427DBE40" w14:textId="65EBC656" w:rsidR="00BD3480" w:rsidRPr="003C1030" w:rsidRDefault="00BD3480" w:rsidP="00BD3480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 w:rsidR="008E31E4">
        <w:rPr>
          <w:b/>
          <w:lang w:val="en-US"/>
        </w:rPr>
        <w:t xml:space="preserve"> </w:t>
      </w:r>
      <w:r w:rsidR="007A64B9">
        <w:rPr>
          <w:b/>
          <w:lang w:val="en-US"/>
        </w:rPr>
        <w:t>8</w:t>
      </w:r>
      <w:r w:rsidRPr="003C1030">
        <w:rPr>
          <w:b/>
          <w:lang w:val="en-US"/>
        </w:rPr>
        <w:t xml:space="preserve">: </w:t>
      </w:r>
    </w:p>
    <w:p w14:paraId="6CF871FE" w14:textId="79D9FF34" w:rsidR="00BD3480" w:rsidRDefault="00BD3480" w:rsidP="00153B9F">
      <w:pPr>
        <w:spacing w:after="0"/>
        <w:rPr>
          <w:b/>
          <w:lang w:val="en-US"/>
        </w:rPr>
      </w:pPr>
      <w:r>
        <w:rPr>
          <w:b/>
          <w:lang w:val="en-US"/>
        </w:rPr>
        <w:t>For FR1, there is no need for additional 42 symbols for</w:t>
      </w:r>
      <w:r w:rsidR="00C539E6">
        <w:rPr>
          <w:b/>
          <w:lang w:val="en-US"/>
        </w:rPr>
        <w:t xml:space="preserve"> SRS</w:t>
      </w:r>
      <w:r>
        <w:rPr>
          <w:b/>
          <w:lang w:val="en-US"/>
        </w:rPr>
        <w:t xml:space="preserve"> beam switching. </w:t>
      </w:r>
    </w:p>
    <w:p w14:paraId="3B206819" w14:textId="77777777" w:rsidR="00781D60" w:rsidRPr="0076229E" w:rsidRDefault="00781D60" w:rsidP="00153B9F">
      <w:pPr>
        <w:spacing w:after="0"/>
        <w:rPr>
          <w:b/>
          <w:lang w:val="en-US"/>
        </w:rPr>
      </w:pPr>
    </w:p>
    <w:p w14:paraId="6E917717" w14:textId="77777777" w:rsidR="00153B9F" w:rsidRDefault="00153B9F" w:rsidP="00153B9F">
      <w:pPr>
        <w:spacing w:after="0"/>
        <w:rPr>
          <w:b/>
          <w:lang w:val="en-US"/>
        </w:rPr>
      </w:pPr>
    </w:p>
    <w:p w14:paraId="2C7011DD" w14:textId="18CF3EC4" w:rsidR="00C539E6" w:rsidRDefault="00C539E6" w:rsidP="005309A1">
      <w:pPr>
        <w:spacing w:after="0"/>
        <w:rPr>
          <w:b/>
          <w:lang w:val="en-US"/>
        </w:rPr>
      </w:pPr>
      <w:r w:rsidRPr="003C1030">
        <w:rPr>
          <w:b/>
          <w:lang w:val="en-US"/>
        </w:rPr>
        <w:lastRenderedPageBreak/>
        <w:t>Proposal</w:t>
      </w:r>
      <w:r>
        <w:rPr>
          <w:b/>
          <w:lang w:val="en-US"/>
        </w:rPr>
        <w:t xml:space="preserve"> </w:t>
      </w:r>
      <w:r w:rsidR="007A64B9">
        <w:rPr>
          <w:b/>
          <w:lang w:val="en-US"/>
        </w:rPr>
        <w:t>9</w:t>
      </w:r>
      <w:r w:rsidRPr="003C1030">
        <w:rPr>
          <w:b/>
          <w:lang w:val="en-US"/>
        </w:rPr>
        <w:t>:</w:t>
      </w:r>
    </w:p>
    <w:p w14:paraId="626A1A1C" w14:textId="77777777" w:rsidR="00C539E6" w:rsidRPr="003C1030" w:rsidRDefault="00C539E6" w:rsidP="005309A1">
      <w:pPr>
        <w:spacing w:after="0"/>
        <w:rPr>
          <w:b/>
          <w:lang w:val="en-US"/>
        </w:rPr>
      </w:pPr>
      <w:r>
        <w:rPr>
          <w:b/>
          <w:lang w:val="en-US"/>
        </w:rPr>
        <w:t>Need to have a limit on configurable CSI-RS resources for L1-RSRP.</w:t>
      </w:r>
      <w:r w:rsidRPr="003C1030">
        <w:rPr>
          <w:b/>
          <w:lang w:val="en-US"/>
        </w:rPr>
        <w:t xml:space="preserve"> </w:t>
      </w:r>
    </w:p>
    <w:p w14:paraId="1B78814F" w14:textId="7F4656DC" w:rsidR="00C539E6" w:rsidRDefault="00C539E6" w:rsidP="00760A06">
      <w:pPr>
        <w:spacing w:after="0"/>
        <w:rPr>
          <w:b/>
          <w:lang w:val="en-US"/>
        </w:rPr>
      </w:pPr>
      <w:r w:rsidRPr="003C1030">
        <w:rPr>
          <w:b/>
          <w:lang w:val="en-US"/>
        </w:rPr>
        <w:t>Due to the analog beamforming restriction, there is no need to perform individual beam management on each CC in intra-band contiguous CA.</w:t>
      </w:r>
      <w:r>
        <w:rPr>
          <w:b/>
          <w:lang w:val="en-US"/>
        </w:rPr>
        <w:t xml:space="preserve"> Therefore, in the UE capabilities, CCs participating in intra-band contiguous CA should be considered a single beam management entity. </w:t>
      </w:r>
    </w:p>
    <w:p w14:paraId="487F28B6" w14:textId="77777777" w:rsidR="00760A06" w:rsidRPr="003C1030" w:rsidRDefault="00760A06" w:rsidP="00760A06">
      <w:pPr>
        <w:spacing w:after="0"/>
        <w:rPr>
          <w:b/>
          <w:lang w:val="en-US"/>
        </w:rPr>
      </w:pPr>
    </w:p>
    <w:p w14:paraId="338800A3" w14:textId="0B928B01" w:rsidR="00C539E6" w:rsidRPr="00B207C1" w:rsidRDefault="00C539E6" w:rsidP="005309A1">
      <w:pPr>
        <w:spacing w:after="0"/>
        <w:rPr>
          <w:b/>
          <w:lang w:val="en-US"/>
        </w:rPr>
      </w:pPr>
      <w:r w:rsidRPr="003C1030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7A64B9">
        <w:rPr>
          <w:b/>
          <w:lang w:val="en-US"/>
        </w:rPr>
        <w:t>10</w:t>
      </w:r>
      <w:r w:rsidRPr="003C1030">
        <w:rPr>
          <w:b/>
          <w:lang w:val="en-US"/>
        </w:rPr>
        <w:t xml:space="preserve">: </w:t>
      </w:r>
    </w:p>
    <w:p w14:paraId="12CD4159" w14:textId="311FC861" w:rsidR="00E072D4" w:rsidRDefault="00C539E6" w:rsidP="00760A06">
      <w:pPr>
        <w:spacing w:after="0"/>
        <w:rPr>
          <w:b/>
          <w:lang w:val="en-US"/>
        </w:rPr>
      </w:pPr>
      <w:r w:rsidRPr="00B207C1">
        <w:rPr>
          <w:b/>
          <w:lang w:val="en-US"/>
        </w:rPr>
        <w:t>Unless noted otherwise, the meaning of Type 3 is ‘per band per band combination’</w:t>
      </w:r>
    </w:p>
    <w:p w14:paraId="2B56F5B9" w14:textId="77777777" w:rsidR="00760A06" w:rsidRDefault="00760A06" w:rsidP="00760A06">
      <w:pPr>
        <w:spacing w:after="0"/>
        <w:rPr>
          <w:b/>
          <w:lang w:val="en-US"/>
        </w:rPr>
      </w:pPr>
    </w:p>
    <w:p w14:paraId="48DE4D3E" w14:textId="52154947" w:rsidR="005309A1" w:rsidRDefault="005309A1" w:rsidP="005309A1">
      <w:pPr>
        <w:spacing w:after="0"/>
        <w:rPr>
          <w:b/>
          <w:lang w:val="en-US"/>
        </w:rPr>
      </w:pPr>
      <w:r>
        <w:rPr>
          <w:b/>
          <w:lang w:val="en-US"/>
        </w:rPr>
        <w:t>Proposal 1</w:t>
      </w:r>
      <w:r w:rsidR="007A64B9">
        <w:rPr>
          <w:b/>
          <w:lang w:val="en-US"/>
        </w:rPr>
        <w:t>1</w:t>
      </w:r>
      <w:r>
        <w:rPr>
          <w:b/>
          <w:lang w:val="en-US"/>
        </w:rPr>
        <w:t>:</w:t>
      </w:r>
    </w:p>
    <w:p w14:paraId="13461E6A" w14:textId="087DE2DD" w:rsidR="005309A1" w:rsidRDefault="005309A1" w:rsidP="00760A06">
      <w:pPr>
        <w:spacing w:after="0"/>
        <w:rPr>
          <w:b/>
          <w:lang w:val="en-US"/>
        </w:rPr>
      </w:pPr>
      <w:r>
        <w:rPr>
          <w:b/>
          <w:lang w:val="en-US"/>
        </w:rPr>
        <w:t xml:space="preserve">For the </w:t>
      </w:r>
      <w:r w:rsidRPr="0076229E">
        <w:rPr>
          <w:b/>
          <w:lang w:val="en-US"/>
        </w:rPr>
        <w:t>A-CSI-RS beam switching timing</w:t>
      </w:r>
      <w:r>
        <w:rPr>
          <w:b/>
          <w:lang w:val="en-US"/>
        </w:rPr>
        <w:t>, adopt Alt. 2.</w:t>
      </w:r>
      <w:r w:rsidR="00760A06">
        <w:rPr>
          <w:b/>
          <w:lang w:val="en-US"/>
        </w:rPr>
        <w:t xml:space="preserve"> </w:t>
      </w:r>
    </w:p>
    <w:p w14:paraId="6074FC18" w14:textId="77777777" w:rsidR="00760A06" w:rsidRDefault="00760A06" w:rsidP="00760A06">
      <w:pPr>
        <w:spacing w:after="0"/>
        <w:rPr>
          <w:b/>
          <w:lang w:val="en-US"/>
        </w:rPr>
      </w:pPr>
    </w:p>
    <w:p w14:paraId="410CADE7" w14:textId="1118C40B" w:rsidR="005309A1" w:rsidRDefault="005309A1" w:rsidP="005309A1">
      <w:pPr>
        <w:spacing w:after="0"/>
        <w:rPr>
          <w:b/>
          <w:lang w:val="en-US"/>
        </w:rPr>
      </w:pPr>
      <w:r>
        <w:rPr>
          <w:b/>
          <w:lang w:val="en-US"/>
        </w:rPr>
        <w:t>Proposal 1</w:t>
      </w:r>
      <w:r w:rsidR="007A64B9">
        <w:rPr>
          <w:b/>
          <w:lang w:val="en-US"/>
        </w:rPr>
        <w:t>2</w:t>
      </w:r>
      <w:r>
        <w:rPr>
          <w:b/>
          <w:lang w:val="en-US"/>
        </w:rPr>
        <w:t>:</w:t>
      </w:r>
    </w:p>
    <w:p w14:paraId="7C9B5F95" w14:textId="77777777" w:rsidR="00760A06" w:rsidRDefault="005309A1" w:rsidP="00760A06">
      <w:pPr>
        <w:spacing w:after="0"/>
        <w:rPr>
          <w:b/>
          <w:lang w:val="en-US"/>
        </w:rPr>
      </w:pPr>
      <w:r>
        <w:rPr>
          <w:b/>
          <w:lang w:val="en-US"/>
        </w:rPr>
        <w:t>Support of a slot format</w:t>
      </w:r>
      <w:r w:rsidRPr="008A75A7">
        <w:rPr>
          <w:b/>
          <w:lang w:val="en-US"/>
        </w:rPr>
        <w:t xml:space="preserve"> doesn’t mean that the UE is necessarily capable of transmissions/receptions</w:t>
      </w:r>
      <w:r>
        <w:rPr>
          <w:b/>
          <w:lang w:val="en-US"/>
        </w:rPr>
        <w:t xml:space="preserve"> in all symbols</w:t>
      </w:r>
      <w:r w:rsidRPr="008A75A7">
        <w:rPr>
          <w:b/>
          <w:lang w:val="en-US"/>
        </w:rPr>
        <w:t xml:space="preserve"> and DL/UL switches included in the slot format. </w:t>
      </w:r>
      <w:r>
        <w:rPr>
          <w:b/>
          <w:lang w:val="en-US"/>
        </w:rPr>
        <w:t xml:space="preserve">Supporting the slot format only means that the UE can perform the procedure described in Section </w:t>
      </w:r>
      <w:r w:rsidRPr="008A75A7">
        <w:rPr>
          <w:b/>
          <w:lang w:val="en-US"/>
        </w:rPr>
        <w:t>11.1.1</w:t>
      </w:r>
      <w:r>
        <w:rPr>
          <w:b/>
          <w:lang w:val="en-US"/>
        </w:rPr>
        <w:t xml:space="preserve"> in 36.213 to adjust its transmission/reception according to the slot format.  </w:t>
      </w:r>
    </w:p>
    <w:p w14:paraId="0AFAFA6B" w14:textId="72CEA4F6" w:rsidR="005309A1" w:rsidRPr="005309A1" w:rsidRDefault="005309A1" w:rsidP="00760A06">
      <w:pPr>
        <w:spacing w:after="0"/>
        <w:rPr>
          <w:b/>
          <w:lang w:val="en-US"/>
        </w:rPr>
      </w:pPr>
      <w:r w:rsidRPr="006278CB">
        <w:rPr>
          <w:b/>
          <w:lang w:val="en-US"/>
        </w:rPr>
        <w:t xml:space="preserve">  </w:t>
      </w:r>
    </w:p>
    <w:p w14:paraId="59657F6F" w14:textId="0171EF7A" w:rsidR="005309A1" w:rsidRDefault="005309A1" w:rsidP="005309A1">
      <w:pPr>
        <w:spacing w:after="0"/>
        <w:rPr>
          <w:b/>
          <w:lang w:val="en-US"/>
        </w:rPr>
      </w:pPr>
      <w:r>
        <w:rPr>
          <w:b/>
          <w:lang w:val="en-US"/>
        </w:rPr>
        <w:t>Proposal 1</w:t>
      </w:r>
      <w:r w:rsidR="007A64B9">
        <w:rPr>
          <w:b/>
          <w:lang w:val="en-US"/>
        </w:rPr>
        <w:t>3</w:t>
      </w:r>
      <w:r>
        <w:rPr>
          <w:b/>
          <w:lang w:val="en-US"/>
        </w:rPr>
        <w:t>:</w:t>
      </w:r>
    </w:p>
    <w:p w14:paraId="26BD9309" w14:textId="00049CA1" w:rsidR="00760A06" w:rsidRDefault="005309A1" w:rsidP="00760A06">
      <w:pPr>
        <w:spacing w:after="0"/>
        <w:rPr>
          <w:b/>
          <w:lang w:val="en-US"/>
        </w:rPr>
      </w:pPr>
      <w:r>
        <w:rPr>
          <w:b/>
          <w:lang w:val="en-US"/>
        </w:rPr>
        <w:t>Transmission/reception with two DL/UL switch points in a slot is optional.</w:t>
      </w:r>
    </w:p>
    <w:p w14:paraId="4BF9764C" w14:textId="77777777" w:rsidR="00760A06" w:rsidRDefault="00760A06" w:rsidP="00760A06">
      <w:pPr>
        <w:spacing w:after="0"/>
        <w:rPr>
          <w:b/>
          <w:lang w:val="en-US"/>
        </w:rPr>
      </w:pPr>
    </w:p>
    <w:p w14:paraId="22A71CB2" w14:textId="3C3C2916" w:rsidR="00760A06" w:rsidRDefault="00760A06" w:rsidP="00760A06">
      <w:pPr>
        <w:spacing w:after="0"/>
        <w:rPr>
          <w:b/>
          <w:lang w:val="en-US"/>
        </w:rPr>
      </w:pPr>
      <w:r>
        <w:rPr>
          <w:b/>
          <w:lang w:val="en-US"/>
        </w:rPr>
        <w:t>Proposal 14:</w:t>
      </w:r>
    </w:p>
    <w:p w14:paraId="213ABDBA" w14:textId="77777777" w:rsidR="00760A06" w:rsidRDefault="00760A06" w:rsidP="00781D60">
      <w:pPr>
        <w:spacing w:after="0"/>
        <w:rPr>
          <w:b/>
          <w:lang w:val="en-US"/>
        </w:rPr>
      </w:pPr>
      <w:r>
        <w:rPr>
          <w:b/>
          <w:lang w:val="en-US"/>
        </w:rPr>
        <w:t>Clarify that the</w:t>
      </w:r>
      <w:r w:rsidRPr="008575FD">
        <w:rPr>
          <w:b/>
          <w:lang w:val="en-US"/>
        </w:rPr>
        <w:t xml:space="preserve"> number of active TCI states per CC includes the number of non-identical active QCL configurations for both control and data</w:t>
      </w:r>
      <w:r>
        <w:rPr>
          <w:b/>
          <w:lang w:val="en-US"/>
        </w:rPr>
        <w:t xml:space="preserve">. </w:t>
      </w:r>
    </w:p>
    <w:p w14:paraId="1354247D" w14:textId="77777777" w:rsidR="00781D60" w:rsidRDefault="00781D60" w:rsidP="00781D60">
      <w:pPr>
        <w:spacing w:after="0"/>
        <w:rPr>
          <w:b/>
          <w:lang w:val="en-US"/>
        </w:rPr>
      </w:pPr>
    </w:p>
    <w:p w14:paraId="487E3E1E" w14:textId="64650A97" w:rsidR="00781D60" w:rsidRPr="003C1D45" w:rsidRDefault="00781D60" w:rsidP="00781D60">
      <w:pPr>
        <w:spacing w:after="0"/>
        <w:rPr>
          <w:b/>
          <w:lang w:val="en-US"/>
        </w:rPr>
      </w:pPr>
      <w:r w:rsidRPr="003C1D45">
        <w:rPr>
          <w:b/>
          <w:lang w:val="en-US"/>
        </w:rPr>
        <w:t>Proposal 15</w:t>
      </w:r>
    </w:p>
    <w:p w14:paraId="2E21DE97" w14:textId="0B882829" w:rsidR="00781D60" w:rsidRDefault="00781D60" w:rsidP="00781D60">
      <w:pPr>
        <w:rPr>
          <w:b/>
          <w:lang w:val="en-US"/>
        </w:rPr>
      </w:pPr>
      <w:r>
        <w:rPr>
          <w:b/>
          <w:lang w:val="en-US"/>
        </w:rPr>
        <w:t>For each of Type I, Type I multi-panel, Type II, Type II with port selection codebooks, c</w:t>
      </w:r>
      <w:r w:rsidRPr="003C1D45">
        <w:rPr>
          <w:b/>
          <w:lang w:val="en-US"/>
        </w:rPr>
        <w:t>larif</w:t>
      </w:r>
      <w:r>
        <w:rPr>
          <w:b/>
          <w:lang w:val="en-US"/>
        </w:rPr>
        <w:t>y</w:t>
      </w:r>
      <w:r w:rsidRPr="003C1D45">
        <w:rPr>
          <w:b/>
          <w:lang w:val="en-US"/>
        </w:rPr>
        <w:t xml:space="preserve"> that the number of CSI-RS resources</w:t>
      </w:r>
      <w:r>
        <w:rPr>
          <w:b/>
          <w:lang w:val="en-US"/>
        </w:rPr>
        <w:t xml:space="preserve"> and total number of ports</w:t>
      </w:r>
      <w:r w:rsidRPr="003C1D45">
        <w:rPr>
          <w:b/>
          <w:lang w:val="en-US"/>
        </w:rPr>
        <w:t xml:space="preserve"> used are counted multiple times (</w:t>
      </w:r>
      <w:r w:rsidRPr="003C1D45">
        <w:rPr>
          <w:b/>
          <w:i/>
          <w:lang w:val="en-US"/>
        </w:rPr>
        <w:t>n</w:t>
      </w:r>
      <w:r w:rsidRPr="003C1D45">
        <w:rPr>
          <w:b/>
          <w:lang w:val="en-US"/>
        </w:rPr>
        <w:t xml:space="preserve"> times) if the same resource </w:t>
      </w:r>
      <w:r>
        <w:rPr>
          <w:b/>
          <w:lang w:val="en-US"/>
        </w:rPr>
        <w:t xml:space="preserve">or port </w:t>
      </w:r>
      <w:r w:rsidRPr="003C1D45">
        <w:rPr>
          <w:b/>
          <w:lang w:val="en-US"/>
        </w:rPr>
        <w:t>is used in multiple (</w:t>
      </w:r>
      <w:r w:rsidRPr="003C1D45">
        <w:rPr>
          <w:b/>
          <w:i/>
          <w:lang w:val="en-US"/>
        </w:rPr>
        <w:t>n</w:t>
      </w:r>
      <w:r w:rsidRPr="003C1D45">
        <w:rPr>
          <w:b/>
          <w:lang w:val="en-US"/>
        </w:rPr>
        <w:t xml:space="preserve">) simultaneous CSI calculations. </w:t>
      </w:r>
    </w:p>
    <w:p w14:paraId="17422052" w14:textId="77777777" w:rsidR="00760A06" w:rsidRDefault="00760A06" w:rsidP="005309A1">
      <w:pPr>
        <w:rPr>
          <w:b/>
          <w:lang w:val="en-US"/>
        </w:rPr>
      </w:pPr>
    </w:p>
    <w:p w14:paraId="19F7C372" w14:textId="77777777" w:rsidR="00BD3480" w:rsidRPr="00381433" w:rsidRDefault="00BD3480" w:rsidP="00381433"/>
    <w:p w14:paraId="10D17788" w14:textId="77777777" w:rsidR="00CB16FB" w:rsidRDefault="00CB16FB" w:rsidP="00CB16FB">
      <w:pPr>
        <w:pStyle w:val="Heading1"/>
        <w:numPr>
          <w:ilvl w:val="0"/>
          <w:numId w:val="38"/>
        </w:numPr>
      </w:pPr>
      <w:r>
        <w:t>References</w:t>
      </w:r>
    </w:p>
    <w:p w14:paraId="2DD8730C" w14:textId="3FDFF582" w:rsidR="00D219AA" w:rsidRDefault="00FC7AD0" w:rsidP="00D219AA">
      <w:pPr>
        <w:numPr>
          <w:ilvl w:val="0"/>
          <w:numId w:val="39"/>
        </w:numPr>
        <w:textAlignment w:val="auto"/>
      </w:pPr>
      <w:bookmarkStart w:id="236" w:name="_Ref506580308"/>
      <w:r>
        <w:t>R1-180</w:t>
      </w:r>
      <w:r w:rsidR="00F05D08">
        <w:t>5728</w:t>
      </w:r>
      <w:r>
        <w:t>, “NR UE feature list”, NTT DOCOMO, AT&amp;T</w:t>
      </w:r>
    </w:p>
    <w:p w14:paraId="026CDD5E" w14:textId="77777777" w:rsidR="00CB1545" w:rsidRDefault="00FC7AD0" w:rsidP="00CB1545">
      <w:pPr>
        <w:numPr>
          <w:ilvl w:val="0"/>
          <w:numId w:val="39"/>
        </w:numPr>
        <w:textAlignment w:val="auto"/>
      </w:pPr>
      <w:r w:rsidRPr="00FC7AD0">
        <w:t>R1-1800886</w:t>
      </w:r>
      <w:r>
        <w:t>, “NR features and capabilities”, Qualcomm</w:t>
      </w:r>
      <w:bookmarkEnd w:id="236"/>
    </w:p>
    <w:p w14:paraId="3208521D" w14:textId="5F98C28F" w:rsidR="00F05D08" w:rsidRDefault="00F05D08" w:rsidP="00CB1545">
      <w:pPr>
        <w:numPr>
          <w:ilvl w:val="0"/>
          <w:numId w:val="39"/>
        </w:numPr>
        <w:textAlignment w:val="auto"/>
      </w:pPr>
      <w:bookmarkStart w:id="237" w:name="_GoBack"/>
      <w:bookmarkEnd w:id="237"/>
      <w:r w:rsidRPr="00FC7AD0">
        <w:t>R1-180</w:t>
      </w:r>
      <w:r>
        <w:t>2849, “NR features and capabilities”, Qualcomm</w:t>
      </w:r>
    </w:p>
    <w:sectPr w:rsidR="00F05D08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1B690" w14:textId="77777777" w:rsidR="00184E2F" w:rsidRDefault="00184E2F">
      <w:r>
        <w:separator/>
      </w:r>
    </w:p>
    <w:p w14:paraId="1FB575D3" w14:textId="77777777" w:rsidR="00184E2F" w:rsidRDefault="00184E2F"/>
  </w:endnote>
  <w:endnote w:type="continuationSeparator" w:id="0">
    <w:p w14:paraId="39FA1F14" w14:textId="77777777" w:rsidR="00184E2F" w:rsidRDefault="00184E2F">
      <w:r>
        <w:continuationSeparator/>
      </w:r>
    </w:p>
    <w:p w14:paraId="4B8713F0" w14:textId="77777777" w:rsidR="00184E2F" w:rsidRDefault="00184E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???? ?ﾛｲ?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5E7A73" w:rsidRDefault="005E7A73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5E7A73" w:rsidRDefault="005E7A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722D5" w14:textId="77777777" w:rsidR="00184E2F" w:rsidRDefault="00184E2F">
      <w:r>
        <w:separator/>
      </w:r>
    </w:p>
    <w:p w14:paraId="53A0103B" w14:textId="77777777" w:rsidR="00184E2F" w:rsidRDefault="00184E2F"/>
  </w:footnote>
  <w:footnote w:type="continuationSeparator" w:id="0">
    <w:p w14:paraId="715EADB5" w14:textId="77777777" w:rsidR="00184E2F" w:rsidRDefault="00184E2F">
      <w:r>
        <w:continuationSeparator/>
      </w:r>
    </w:p>
    <w:p w14:paraId="583AEF24" w14:textId="77777777" w:rsidR="00184E2F" w:rsidRDefault="00184E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5E7A73" w:rsidRDefault="005E7A73"/>
  <w:p w14:paraId="305600EF" w14:textId="77777777" w:rsidR="005E7A73" w:rsidRDefault="005E7A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3693D"/>
    <w:multiLevelType w:val="hybridMultilevel"/>
    <w:tmpl w:val="BCFCB720"/>
    <w:lvl w:ilvl="0" w:tplc="D4C04948">
      <w:start w:val="3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3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4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4493A"/>
    <w:multiLevelType w:val="hybridMultilevel"/>
    <w:tmpl w:val="DAD6E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F4CB0"/>
    <w:multiLevelType w:val="hybridMultilevel"/>
    <w:tmpl w:val="6506052A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F12691E"/>
    <w:multiLevelType w:val="hybridMultilevel"/>
    <w:tmpl w:val="436C0D4E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171CE"/>
    <w:multiLevelType w:val="hybridMultilevel"/>
    <w:tmpl w:val="7248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C776CA3"/>
    <w:multiLevelType w:val="hybridMultilevel"/>
    <w:tmpl w:val="EEB8B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9"/>
  </w:num>
  <w:num w:numId="3">
    <w:abstractNumId w:val="32"/>
  </w:num>
  <w:num w:numId="4">
    <w:abstractNumId w:val="28"/>
  </w:num>
  <w:num w:numId="5">
    <w:abstractNumId w:val="8"/>
  </w:num>
  <w:num w:numId="6">
    <w:abstractNumId w:val="14"/>
  </w:num>
  <w:num w:numId="7">
    <w:abstractNumId w:val="23"/>
  </w:num>
  <w:num w:numId="8">
    <w:abstractNumId w:val="9"/>
  </w:num>
  <w:num w:numId="9">
    <w:abstractNumId w:val="34"/>
  </w:num>
  <w:num w:numId="10">
    <w:abstractNumId w:val="33"/>
  </w:num>
  <w:num w:numId="11">
    <w:abstractNumId w:val="22"/>
  </w:num>
  <w:num w:numId="12">
    <w:abstractNumId w:val="7"/>
  </w:num>
  <w:num w:numId="13">
    <w:abstractNumId w:val="26"/>
  </w:num>
  <w:num w:numId="14">
    <w:abstractNumId w:val="25"/>
  </w:num>
  <w:num w:numId="15">
    <w:abstractNumId w:val="11"/>
  </w:num>
  <w:num w:numId="16">
    <w:abstractNumId w:val="18"/>
  </w:num>
  <w:num w:numId="17">
    <w:abstractNumId w:val="0"/>
  </w:num>
  <w:num w:numId="18">
    <w:abstractNumId w:val="21"/>
  </w:num>
  <w:num w:numId="19">
    <w:abstractNumId w:val="6"/>
  </w:num>
  <w:num w:numId="20">
    <w:abstractNumId w:val="17"/>
  </w:num>
  <w:num w:numId="21">
    <w:abstractNumId w:val="3"/>
  </w:num>
  <w:num w:numId="22">
    <w:abstractNumId w:val="5"/>
  </w:num>
  <w:num w:numId="23">
    <w:abstractNumId w:val="13"/>
  </w:num>
  <w:num w:numId="24">
    <w:abstractNumId w:val="2"/>
  </w:num>
  <w:num w:numId="25">
    <w:abstractNumId w:val="24"/>
  </w:num>
  <w:num w:numId="26">
    <w:abstractNumId w:val="19"/>
  </w:num>
  <w:num w:numId="27">
    <w:abstractNumId w:val="10"/>
  </w:num>
  <w:num w:numId="28">
    <w:abstractNumId w:val="40"/>
  </w:num>
  <w:num w:numId="29">
    <w:abstractNumId w:val="31"/>
  </w:num>
  <w:num w:numId="30">
    <w:abstractNumId w:val="38"/>
  </w:num>
  <w:num w:numId="31">
    <w:abstractNumId w:val="35"/>
  </w:num>
  <w:num w:numId="32">
    <w:abstractNumId w:val="27"/>
  </w:num>
  <w:num w:numId="33">
    <w:abstractNumId w:val="29"/>
  </w:num>
  <w:num w:numId="34">
    <w:abstractNumId w:val="15"/>
  </w:num>
  <w:num w:numId="35">
    <w:abstractNumId w:val="20"/>
  </w:num>
  <w:num w:numId="36">
    <w:abstractNumId w:val="16"/>
  </w:num>
  <w:num w:numId="37">
    <w:abstractNumId w:val="37"/>
  </w:num>
  <w:num w:numId="38">
    <w:abstractNumId w:val="4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30"/>
  </w:num>
  <w:num w:numId="42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0BE1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B5A"/>
    <w:rsid w:val="00025C47"/>
    <w:rsid w:val="00026135"/>
    <w:rsid w:val="00027CE5"/>
    <w:rsid w:val="00031410"/>
    <w:rsid w:val="00033A80"/>
    <w:rsid w:val="000376F2"/>
    <w:rsid w:val="00037D74"/>
    <w:rsid w:val="00037DEE"/>
    <w:rsid w:val="00041AEA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3EB"/>
    <w:rsid w:val="000659FC"/>
    <w:rsid w:val="00067869"/>
    <w:rsid w:val="000678B9"/>
    <w:rsid w:val="00070C33"/>
    <w:rsid w:val="000736BD"/>
    <w:rsid w:val="00075B2E"/>
    <w:rsid w:val="0007617D"/>
    <w:rsid w:val="00076DE5"/>
    <w:rsid w:val="0007731A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0B43"/>
    <w:rsid w:val="0009207F"/>
    <w:rsid w:val="00093273"/>
    <w:rsid w:val="000971AC"/>
    <w:rsid w:val="000A236B"/>
    <w:rsid w:val="000A4674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5CC3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445E"/>
    <w:rsid w:val="00115117"/>
    <w:rsid w:val="00115365"/>
    <w:rsid w:val="00117C6A"/>
    <w:rsid w:val="00121E85"/>
    <w:rsid w:val="00122FA5"/>
    <w:rsid w:val="00124ED7"/>
    <w:rsid w:val="00125408"/>
    <w:rsid w:val="001260AB"/>
    <w:rsid w:val="001300CE"/>
    <w:rsid w:val="00130D0D"/>
    <w:rsid w:val="00131950"/>
    <w:rsid w:val="00132C80"/>
    <w:rsid w:val="00133370"/>
    <w:rsid w:val="00134C47"/>
    <w:rsid w:val="00135A76"/>
    <w:rsid w:val="001406C9"/>
    <w:rsid w:val="00140C8E"/>
    <w:rsid w:val="001414D1"/>
    <w:rsid w:val="00143C23"/>
    <w:rsid w:val="0014472B"/>
    <w:rsid w:val="00145302"/>
    <w:rsid w:val="00145561"/>
    <w:rsid w:val="001470E8"/>
    <w:rsid w:val="0014730F"/>
    <w:rsid w:val="00147541"/>
    <w:rsid w:val="00151C16"/>
    <w:rsid w:val="00152244"/>
    <w:rsid w:val="001529DD"/>
    <w:rsid w:val="00153B9F"/>
    <w:rsid w:val="00154353"/>
    <w:rsid w:val="0015487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4E2F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360"/>
    <w:rsid w:val="001B456A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694"/>
    <w:rsid w:val="002668E6"/>
    <w:rsid w:val="002671EA"/>
    <w:rsid w:val="00267AD3"/>
    <w:rsid w:val="002758A4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1793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067DF"/>
    <w:rsid w:val="00310045"/>
    <w:rsid w:val="0031005D"/>
    <w:rsid w:val="00310256"/>
    <w:rsid w:val="003128DB"/>
    <w:rsid w:val="00312F4D"/>
    <w:rsid w:val="00314E97"/>
    <w:rsid w:val="00314F98"/>
    <w:rsid w:val="00315B1A"/>
    <w:rsid w:val="0031700E"/>
    <w:rsid w:val="003205F8"/>
    <w:rsid w:val="00320D4D"/>
    <w:rsid w:val="00321CCF"/>
    <w:rsid w:val="003228A7"/>
    <w:rsid w:val="00324730"/>
    <w:rsid w:val="00326667"/>
    <w:rsid w:val="003271CE"/>
    <w:rsid w:val="00331913"/>
    <w:rsid w:val="00337B0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1433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703A"/>
    <w:rsid w:val="003B7A52"/>
    <w:rsid w:val="003C0BE9"/>
    <w:rsid w:val="003C1030"/>
    <w:rsid w:val="003C1D45"/>
    <w:rsid w:val="003C5ABA"/>
    <w:rsid w:val="003C6BF8"/>
    <w:rsid w:val="003D020F"/>
    <w:rsid w:val="003D03B0"/>
    <w:rsid w:val="003D1061"/>
    <w:rsid w:val="003D165C"/>
    <w:rsid w:val="003D23DE"/>
    <w:rsid w:val="003D2571"/>
    <w:rsid w:val="003D410F"/>
    <w:rsid w:val="003D482F"/>
    <w:rsid w:val="003D4C34"/>
    <w:rsid w:val="003D5159"/>
    <w:rsid w:val="003D5329"/>
    <w:rsid w:val="003D758B"/>
    <w:rsid w:val="003E124A"/>
    <w:rsid w:val="003E2BF5"/>
    <w:rsid w:val="003E517F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62ED"/>
    <w:rsid w:val="00416D40"/>
    <w:rsid w:val="00416ECC"/>
    <w:rsid w:val="00421C94"/>
    <w:rsid w:val="004243AA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2396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C314A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43E3"/>
    <w:rsid w:val="0050667C"/>
    <w:rsid w:val="0051128C"/>
    <w:rsid w:val="00512760"/>
    <w:rsid w:val="0051290A"/>
    <w:rsid w:val="00512B3C"/>
    <w:rsid w:val="00514299"/>
    <w:rsid w:val="0051648E"/>
    <w:rsid w:val="00516691"/>
    <w:rsid w:val="005212C8"/>
    <w:rsid w:val="00521674"/>
    <w:rsid w:val="005226CF"/>
    <w:rsid w:val="005258ED"/>
    <w:rsid w:val="00526A04"/>
    <w:rsid w:val="005309A1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21D"/>
    <w:rsid w:val="00554D54"/>
    <w:rsid w:val="00562D63"/>
    <w:rsid w:val="0056315E"/>
    <w:rsid w:val="005645C4"/>
    <w:rsid w:val="0057264C"/>
    <w:rsid w:val="00572A89"/>
    <w:rsid w:val="00572B28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432"/>
    <w:rsid w:val="00591C10"/>
    <w:rsid w:val="005959AA"/>
    <w:rsid w:val="00595AC3"/>
    <w:rsid w:val="0059774B"/>
    <w:rsid w:val="005A0333"/>
    <w:rsid w:val="005A13AF"/>
    <w:rsid w:val="005A2364"/>
    <w:rsid w:val="005A37BA"/>
    <w:rsid w:val="005A49F4"/>
    <w:rsid w:val="005A5552"/>
    <w:rsid w:val="005A5F44"/>
    <w:rsid w:val="005A601D"/>
    <w:rsid w:val="005A78CE"/>
    <w:rsid w:val="005A7D70"/>
    <w:rsid w:val="005B0627"/>
    <w:rsid w:val="005B2812"/>
    <w:rsid w:val="005B5523"/>
    <w:rsid w:val="005B7D95"/>
    <w:rsid w:val="005C378F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E7A73"/>
    <w:rsid w:val="005F0829"/>
    <w:rsid w:val="005F10AA"/>
    <w:rsid w:val="005F171A"/>
    <w:rsid w:val="005F237D"/>
    <w:rsid w:val="005F3453"/>
    <w:rsid w:val="005F3BD7"/>
    <w:rsid w:val="005F3E44"/>
    <w:rsid w:val="005F3FC3"/>
    <w:rsid w:val="005F581A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EA3"/>
    <w:rsid w:val="00615294"/>
    <w:rsid w:val="006212CD"/>
    <w:rsid w:val="00622C09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41F3"/>
    <w:rsid w:val="00655058"/>
    <w:rsid w:val="00657BE2"/>
    <w:rsid w:val="0066007C"/>
    <w:rsid w:val="0066037F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7123"/>
    <w:rsid w:val="006B0E03"/>
    <w:rsid w:val="006B10A4"/>
    <w:rsid w:val="006B1E23"/>
    <w:rsid w:val="006B38B9"/>
    <w:rsid w:val="006B4670"/>
    <w:rsid w:val="006C1CCB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563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0F2E"/>
    <w:rsid w:val="00722187"/>
    <w:rsid w:val="00722330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04B4"/>
    <w:rsid w:val="007539D3"/>
    <w:rsid w:val="00755373"/>
    <w:rsid w:val="00760622"/>
    <w:rsid w:val="00760A06"/>
    <w:rsid w:val="0076229E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39B8"/>
    <w:rsid w:val="00777067"/>
    <w:rsid w:val="0078003F"/>
    <w:rsid w:val="0078095C"/>
    <w:rsid w:val="00781D60"/>
    <w:rsid w:val="00782AD5"/>
    <w:rsid w:val="00782E81"/>
    <w:rsid w:val="00783AE7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A3469"/>
    <w:rsid w:val="007A64B9"/>
    <w:rsid w:val="007B0C23"/>
    <w:rsid w:val="007B5E20"/>
    <w:rsid w:val="007C022E"/>
    <w:rsid w:val="007C58F6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05F"/>
    <w:rsid w:val="00822470"/>
    <w:rsid w:val="008258E0"/>
    <w:rsid w:val="00830EE4"/>
    <w:rsid w:val="008326C1"/>
    <w:rsid w:val="00832B8C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575FD"/>
    <w:rsid w:val="008614ED"/>
    <w:rsid w:val="008652A4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C6BDD"/>
    <w:rsid w:val="008D11A3"/>
    <w:rsid w:val="008D1402"/>
    <w:rsid w:val="008D1881"/>
    <w:rsid w:val="008D2205"/>
    <w:rsid w:val="008D3723"/>
    <w:rsid w:val="008D489D"/>
    <w:rsid w:val="008D7A76"/>
    <w:rsid w:val="008E03A3"/>
    <w:rsid w:val="008E05A2"/>
    <w:rsid w:val="008E1975"/>
    <w:rsid w:val="008E31E4"/>
    <w:rsid w:val="008E3795"/>
    <w:rsid w:val="008E50BA"/>
    <w:rsid w:val="008E5B8C"/>
    <w:rsid w:val="008E6351"/>
    <w:rsid w:val="008F0C6F"/>
    <w:rsid w:val="008F4D84"/>
    <w:rsid w:val="008F4E00"/>
    <w:rsid w:val="008F57BB"/>
    <w:rsid w:val="008F6EDA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4702"/>
    <w:rsid w:val="009451BE"/>
    <w:rsid w:val="00947333"/>
    <w:rsid w:val="009506E4"/>
    <w:rsid w:val="00950E92"/>
    <w:rsid w:val="00952D5C"/>
    <w:rsid w:val="00953291"/>
    <w:rsid w:val="00953C1F"/>
    <w:rsid w:val="0095598A"/>
    <w:rsid w:val="00956D40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3F6C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28F0"/>
    <w:rsid w:val="00A03C4D"/>
    <w:rsid w:val="00A0572E"/>
    <w:rsid w:val="00A063DE"/>
    <w:rsid w:val="00A1097E"/>
    <w:rsid w:val="00A11082"/>
    <w:rsid w:val="00A129F5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5AB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A43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4F2A"/>
    <w:rsid w:val="00AF7CB3"/>
    <w:rsid w:val="00B02DFA"/>
    <w:rsid w:val="00B03548"/>
    <w:rsid w:val="00B04587"/>
    <w:rsid w:val="00B04887"/>
    <w:rsid w:val="00B05907"/>
    <w:rsid w:val="00B06994"/>
    <w:rsid w:val="00B069B9"/>
    <w:rsid w:val="00B06D21"/>
    <w:rsid w:val="00B075E4"/>
    <w:rsid w:val="00B11CE2"/>
    <w:rsid w:val="00B16414"/>
    <w:rsid w:val="00B207C1"/>
    <w:rsid w:val="00B20A62"/>
    <w:rsid w:val="00B20D05"/>
    <w:rsid w:val="00B23100"/>
    <w:rsid w:val="00B23E76"/>
    <w:rsid w:val="00B255BB"/>
    <w:rsid w:val="00B25EBE"/>
    <w:rsid w:val="00B25F9C"/>
    <w:rsid w:val="00B2600D"/>
    <w:rsid w:val="00B27A11"/>
    <w:rsid w:val="00B27BD1"/>
    <w:rsid w:val="00B27F46"/>
    <w:rsid w:val="00B3198A"/>
    <w:rsid w:val="00B33642"/>
    <w:rsid w:val="00B35D03"/>
    <w:rsid w:val="00B360B2"/>
    <w:rsid w:val="00B36C9C"/>
    <w:rsid w:val="00B36DC9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085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26C6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218"/>
    <w:rsid w:val="00BD1480"/>
    <w:rsid w:val="00BD1669"/>
    <w:rsid w:val="00BD1A62"/>
    <w:rsid w:val="00BD3480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3F8F"/>
    <w:rsid w:val="00C454DB"/>
    <w:rsid w:val="00C47CB0"/>
    <w:rsid w:val="00C5195F"/>
    <w:rsid w:val="00C52415"/>
    <w:rsid w:val="00C539E6"/>
    <w:rsid w:val="00C5528F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1AF5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545"/>
    <w:rsid w:val="00CB16FB"/>
    <w:rsid w:val="00CB24E3"/>
    <w:rsid w:val="00CB4169"/>
    <w:rsid w:val="00CB495C"/>
    <w:rsid w:val="00CB67D7"/>
    <w:rsid w:val="00CC02E3"/>
    <w:rsid w:val="00CC16D0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231"/>
    <w:rsid w:val="00CE3D40"/>
    <w:rsid w:val="00CE4983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6D3D"/>
    <w:rsid w:val="00D0734E"/>
    <w:rsid w:val="00D1119F"/>
    <w:rsid w:val="00D116D7"/>
    <w:rsid w:val="00D1230C"/>
    <w:rsid w:val="00D12340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C1A"/>
    <w:rsid w:val="00DA1CE8"/>
    <w:rsid w:val="00DA39A8"/>
    <w:rsid w:val="00DA3F1F"/>
    <w:rsid w:val="00DA61A6"/>
    <w:rsid w:val="00DA6327"/>
    <w:rsid w:val="00DA6750"/>
    <w:rsid w:val="00DA7A31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69B3"/>
    <w:rsid w:val="00DF04C6"/>
    <w:rsid w:val="00DF1735"/>
    <w:rsid w:val="00DF38D0"/>
    <w:rsid w:val="00DF5222"/>
    <w:rsid w:val="00DF74C8"/>
    <w:rsid w:val="00E01B0F"/>
    <w:rsid w:val="00E02A52"/>
    <w:rsid w:val="00E037C3"/>
    <w:rsid w:val="00E0425D"/>
    <w:rsid w:val="00E072D4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AE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710E"/>
    <w:rsid w:val="00E47854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332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68B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3A1E"/>
    <w:rsid w:val="00EF53B5"/>
    <w:rsid w:val="00EF59B5"/>
    <w:rsid w:val="00EF5FFA"/>
    <w:rsid w:val="00F006DC"/>
    <w:rsid w:val="00F0339C"/>
    <w:rsid w:val="00F047F1"/>
    <w:rsid w:val="00F05D08"/>
    <w:rsid w:val="00F0777B"/>
    <w:rsid w:val="00F07DEC"/>
    <w:rsid w:val="00F10AC0"/>
    <w:rsid w:val="00F12A06"/>
    <w:rsid w:val="00F13089"/>
    <w:rsid w:val="00F136E2"/>
    <w:rsid w:val="00F15A87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74B64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2A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3563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B04887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2D4D48-457C-40DC-B81F-C3E2DD5DE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5785</TotalTime>
  <Pages>16</Pages>
  <Words>3905</Words>
  <Characters>22263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26116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88</cp:revision>
  <cp:lastPrinted>2003-09-26T18:29:00Z</cp:lastPrinted>
  <dcterms:created xsi:type="dcterms:W3CDTF">2017-11-28T23:11:00Z</dcterms:created>
  <dcterms:modified xsi:type="dcterms:W3CDTF">2018-05-19T18:35:00Z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